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147109CE" w:rsidR="007636D4" w:rsidRDefault="007636D4" w:rsidP="005C65F8">
      <w:pPr>
        <w:pStyle w:val="CRCoverPage"/>
        <w:tabs>
          <w:tab w:val="right" w:pos="9639"/>
        </w:tabs>
        <w:spacing w:after="0"/>
        <w:rPr>
          <w:b/>
          <w:i/>
          <w:noProof/>
          <w:sz w:val="28"/>
        </w:rPr>
      </w:pPr>
      <w:r w:rsidRPr="00800E83">
        <w:rPr>
          <w:b/>
          <w:bCs/>
          <w:noProof/>
          <w:sz w:val="24"/>
        </w:rPr>
        <w:t>3GPP TSG-RAN WG2 Meeting #1</w:t>
      </w:r>
      <w:r>
        <w:rPr>
          <w:b/>
          <w:bCs/>
          <w:noProof/>
          <w:sz w:val="24"/>
        </w:rPr>
        <w:t>19 Electronic</w:t>
      </w:r>
      <w:r>
        <w:rPr>
          <w:b/>
          <w:i/>
          <w:noProof/>
          <w:sz w:val="28"/>
        </w:rPr>
        <w:tab/>
      </w:r>
      <w:r w:rsidR="0068527B" w:rsidRPr="0068527B">
        <w:rPr>
          <w:b/>
          <w:i/>
          <w:noProof/>
          <w:sz w:val="28"/>
        </w:rPr>
        <w:t>R2-2208984</w:t>
      </w:r>
    </w:p>
    <w:p w14:paraId="0B9A2D37" w14:textId="66BE4A20" w:rsidR="007636D4" w:rsidRPr="001C568A" w:rsidRDefault="007636D4" w:rsidP="007636D4">
      <w:pPr>
        <w:pStyle w:val="CRCoverPage"/>
        <w:outlineLvl w:val="0"/>
        <w:rPr>
          <w:b/>
          <w:noProof/>
          <w:sz w:val="24"/>
          <w:lang w:val="en-US"/>
        </w:rPr>
      </w:pPr>
      <w:r w:rsidRPr="00550226">
        <w:rPr>
          <w:b/>
          <w:noProof/>
          <w:sz w:val="24"/>
        </w:rPr>
        <w:t xml:space="preserve">Elbonia, </w:t>
      </w:r>
      <w:r w:rsidR="00673A29">
        <w:rPr>
          <w:b/>
          <w:noProof/>
          <w:sz w:val="24"/>
        </w:rPr>
        <w:t>1</w:t>
      </w:r>
      <w:r w:rsidR="005D33D8">
        <w:rPr>
          <w:b/>
          <w:noProof/>
          <w:sz w:val="24"/>
        </w:rPr>
        <w:t>7</w:t>
      </w:r>
      <w:r w:rsidRPr="00550226">
        <w:rPr>
          <w:b/>
          <w:noProof/>
          <w:sz w:val="24"/>
        </w:rPr>
        <w:t xml:space="preserve"> – </w:t>
      </w:r>
      <w:r>
        <w:rPr>
          <w:b/>
          <w:noProof/>
          <w:sz w:val="24"/>
        </w:rPr>
        <w:t>2</w:t>
      </w:r>
      <w:r w:rsidR="00673A29">
        <w:rPr>
          <w:b/>
          <w:noProof/>
          <w:sz w:val="24"/>
        </w:rPr>
        <w:t>6</w:t>
      </w:r>
      <w:r w:rsidRPr="00550226">
        <w:rPr>
          <w:b/>
          <w:noProof/>
          <w:sz w:val="24"/>
        </w:rPr>
        <w:t xml:space="preserve"> </w:t>
      </w:r>
      <w:r>
        <w:rPr>
          <w:b/>
          <w:noProof/>
          <w:sz w:val="24"/>
        </w:rPr>
        <w:t>August</w:t>
      </w:r>
      <w:r w:rsidRPr="00550226">
        <w:rPr>
          <w:b/>
          <w:noProof/>
          <w:sz w:val="24"/>
        </w:rPr>
        <w:t xml:space="preserve"> 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19C9EC2F" w:rsidR="00991F07" w:rsidRPr="00410371" w:rsidRDefault="004331F4" w:rsidP="00991F07">
            <w:pPr>
              <w:pStyle w:val="CRCoverPage"/>
              <w:spacing w:after="0"/>
              <w:jc w:val="right"/>
              <w:rPr>
                <w:b/>
                <w:noProof/>
                <w:sz w:val="28"/>
              </w:rPr>
            </w:pPr>
            <w:r>
              <w:rPr>
                <w:b/>
                <w:noProof/>
                <w:sz w:val="28"/>
              </w:rPr>
              <w:t>38.331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6D253ACC" w:rsidR="00991F07" w:rsidRPr="00991F07" w:rsidRDefault="004331F4" w:rsidP="00991F07">
            <w:pPr>
              <w:pStyle w:val="CRCoverPage"/>
              <w:spacing w:after="0"/>
              <w:rPr>
                <w:b/>
                <w:bCs/>
                <w:noProof/>
                <w:sz w:val="28"/>
                <w:szCs w:val="28"/>
              </w:rPr>
            </w:pPr>
            <w:r>
              <w:rPr>
                <w:b/>
                <w:bCs/>
                <w:sz w:val="28"/>
                <w:szCs w:val="28"/>
              </w:rPr>
              <w:t>3468</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2568D3" w:rsidR="00991F07" w:rsidRPr="00991F07" w:rsidRDefault="004331F4" w:rsidP="00991F07">
            <w:pPr>
              <w:pStyle w:val="CRCoverPage"/>
              <w:spacing w:after="0"/>
              <w:jc w:val="center"/>
              <w:rPr>
                <w:b/>
                <w:bCs/>
                <w:noProof/>
                <w:sz w:val="28"/>
              </w:rPr>
            </w:pPr>
            <w:r>
              <w:rPr>
                <w:b/>
                <w:bCs/>
                <w:noProof/>
                <w:sz w:val="28"/>
              </w:rPr>
              <w:t>17.1.0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767DD8" w:rsidR="00F25D98" w:rsidRDefault="004331F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C6BF34" w:rsidR="00F25D98" w:rsidRDefault="004331F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04BF36" w:rsidR="001E41F3" w:rsidRDefault="0068527B">
            <w:pPr>
              <w:pStyle w:val="CRCoverPage"/>
              <w:spacing w:after="0"/>
              <w:ind w:left="100"/>
              <w:rPr>
                <w:noProof/>
              </w:rPr>
            </w:pPr>
            <w:r w:rsidRPr="0068527B">
              <w:rPr>
                <w:noProof/>
              </w:rPr>
              <w:t>Corrections for unified TCI state indication in HO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E06A89" w:rsidR="001E41F3" w:rsidRDefault="00E5213F">
            <w:pPr>
              <w:pStyle w:val="CRCoverPage"/>
              <w:spacing w:after="0"/>
              <w:ind w:left="100"/>
              <w:rPr>
                <w:noProof/>
              </w:rPr>
            </w:pPr>
            <w:fldSimple w:instr=" DOCPROPERTY  RelatedWis  \* MERGEFORMAT "/>
            <w:r w:rsidR="004331F4">
              <w:t>NR_FeMIMO-Core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1AAD3D" w:rsidR="001E41F3" w:rsidRDefault="001A2519">
            <w:pPr>
              <w:pStyle w:val="CRCoverPage"/>
              <w:spacing w:after="0"/>
              <w:ind w:left="100"/>
              <w:rPr>
                <w:noProof/>
              </w:rPr>
            </w:pPr>
            <w:r>
              <w:t>2022-08</w:t>
            </w:r>
            <w:r w:rsidR="004331F4">
              <w:t>-2</w:t>
            </w:r>
            <w:r w:rsidR="00175109">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B94004" w:rsidR="001E41F3" w:rsidRDefault="004331F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DD09C9" w:rsidR="001E41F3" w:rsidRDefault="00955EA4">
            <w:pPr>
              <w:pStyle w:val="CRCoverPage"/>
              <w:spacing w:after="0"/>
              <w:ind w:left="100"/>
              <w:rPr>
                <w:noProof/>
              </w:rPr>
            </w:pPr>
            <w:r>
              <w:t>Rel-</w:t>
            </w:r>
            <w:r w:rsidR="004331F4">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8556A2" w14:textId="7FAD2376" w:rsidR="004E26BA" w:rsidRDefault="004331F4" w:rsidP="004E26BA">
            <w:pPr>
              <w:pStyle w:val="CRCoverPage"/>
              <w:spacing w:before="20" w:after="80"/>
              <w:ind w:left="102"/>
              <w:rPr>
                <w:noProof/>
              </w:rPr>
            </w:pPr>
            <w:r>
              <w:rPr>
                <w:noProof/>
              </w:rPr>
              <w:t>The descriptioon of how the TCI state information is given to UEs in HO command is not described very well and can give raise to ambiguity.</w:t>
            </w:r>
          </w:p>
          <w:p w14:paraId="3A597364" w14:textId="6855535C" w:rsidR="004E26BA" w:rsidRDefault="004331F4" w:rsidP="004E26BA">
            <w:pPr>
              <w:pStyle w:val="CRCoverPage"/>
              <w:numPr>
                <w:ilvl w:val="0"/>
                <w:numId w:val="1"/>
              </w:numPr>
              <w:tabs>
                <w:tab w:val="left" w:pos="384"/>
              </w:tabs>
              <w:spacing w:before="20" w:after="80"/>
              <w:ind w:left="384" w:hanging="284"/>
              <w:rPr>
                <w:noProof/>
              </w:rPr>
            </w:pPr>
            <w:r>
              <w:rPr>
                <w:noProof/>
              </w:rPr>
              <w:t xml:space="preserve">The word “Info” is used in “TCI-Info”, although this is TCI (state) </w:t>
            </w:r>
            <w:r>
              <w:rPr>
                <w:b/>
                <w:bCs/>
                <w:noProof/>
              </w:rPr>
              <w:t>indication</w:t>
            </w:r>
            <w:r>
              <w:rPr>
                <w:noProof/>
              </w:rPr>
              <w:t xml:space="preserve"> , so the terminology should be aligned (including following ASN.1 guidelines in RRC section</w:t>
            </w:r>
            <w:r>
              <w:t xml:space="preserve"> A.3.1.2</w:t>
            </w:r>
          </w:p>
          <w:p w14:paraId="4ACE7B1C" w14:textId="77777777" w:rsidR="001E41F3" w:rsidRDefault="004331F4" w:rsidP="004E26BA">
            <w:pPr>
              <w:pStyle w:val="CRCoverPage"/>
              <w:numPr>
                <w:ilvl w:val="0"/>
                <w:numId w:val="1"/>
              </w:numPr>
              <w:tabs>
                <w:tab w:val="left" w:pos="384"/>
              </w:tabs>
              <w:spacing w:before="20" w:after="80"/>
              <w:ind w:left="384" w:hanging="284"/>
              <w:rPr>
                <w:noProof/>
              </w:rPr>
            </w:pPr>
            <w:r>
              <w:rPr>
                <w:noProof/>
              </w:rPr>
              <w:t xml:space="preserve">The field descriptions mention “indicated TCI states”, which may be ambiguous since the unified TCI states use the terms “activated” and “indicated” with defined meaning. Since the intent is to </w:t>
            </w:r>
            <w:r>
              <w:rPr>
                <w:b/>
                <w:bCs/>
                <w:noProof/>
              </w:rPr>
              <w:t>configure</w:t>
            </w:r>
            <w:r>
              <w:rPr>
                <w:noProof/>
              </w:rPr>
              <w:t xml:space="preserve"> which TCI states are </w:t>
            </w:r>
            <w:r w:rsidRPr="004331F4">
              <w:rPr>
                <w:noProof/>
                <w:u w:val="single"/>
              </w:rPr>
              <w:t>activated</w:t>
            </w:r>
            <w:r>
              <w:rPr>
                <w:noProof/>
              </w:rPr>
              <w:t xml:space="preserve"> </w:t>
            </w:r>
            <w:r w:rsidRPr="004331F4">
              <w:rPr>
                <w:noProof/>
              </w:rPr>
              <w:t>with</w:t>
            </w:r>
            <w:r>
              <w:rPr>
                <w:noProof/>
              </w:rPr>
              <w:t xml:space="preserve"> the signalling, it’s better to make that clearer in field descriptions</w:t>
            </w:r>
          </w:p>
          <w:p w14:paraId="708AA7DE" w14:textId="21F78AED" w:rsidR="004331F4" w:rsidRDefault="004331F4" w:rsidP="004E26BA">
            <w:pPr>
              <w:pStyle w:val="CRCoverPage"/>
              <w:numPr>
                <w:ilvl w:val="0"/>
                <w:numId w:val="1"/>
              </w:numPr>
              <w:tabs>
                <w:tab w:val="left" w:pos="384"/>
              </w:tabs>
              <w:spacing w:before="20" w:after="80"/>
              <w:ind w:left="384" w:hanging="284"/>
              <w:rPr>
                <w:noProof/>
              </w:rPr>
            </w:pPr>
            <w:r>
              <w:rPr>
                <w:noProof/>
              </w:rPr>
              <w:t>The suffix r17 is missing even though the fields/IEs were defined in Rel-17.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E905BF" w14:textId="55D49767" w:rsidR="00F7042B" w:rsidRDefault="004331F4" w:rsidP="00F7042B">
            <w:pPr>
              <w:pStyle w:val="CRCoverPage"/>
              <w:numPr>
                <w:ilvl w:val="0"/>
                <w:numId w:val="2"/>
              </w:numPr>
              <w:tabs>
                <w:tab w:val="left" w:pos="384"/>
              </w:tabs>
              <w:spacing w:before="20" w:after="80"/>
              <w:ind w:left="384" w:hanging="284"/>
              <w:rPr>
                <w:noProof/>
              </w:rPr>
            </w:pPr>
            <w:r>
              <w:rPr>
                <w:noProof/>
              </w:rPr>
              <w:t xml:space="preserve">Change IE and field names </w:t>
            </w:r>
            <w:r w:rsidRPr="004331F4">
              <w:rPr>
                <w:i/>
                <w:iCs/>
                <w:noProof/>
              </w:rPr>
              <w:t>tci-Info/TCI-Info</w:t>
            </w:r>
            <w:r>
              <w:rPr>
                <w:noProof/>
              </w:rPr>
              <w:t xml:space="preserve"> to </w:t>
            </w:r>
            <w:r w:rsidRPr="004331F4">
              <w:rPr>
                <w:i/>
                <w:iCs/>
                <w:noProof/>
              </w:rPr>
              <w:t>tci-Indication-r17/TCI-Indication-r17</w:t>
            </w:r>
          </w:p>
          <w:p w14:paraId="768E408F" w14:textId="450F9DBF" w:rsidR="00F7042B" w:rsidRDefault="004331F4" w:rsidP="00F7042B">
            <w:pPr>
              <w:pStyle w:val="CRCoverPage"/>
              <w:numPr>
                <w:ilvl w:val="0"/>
                <w:numId w:val="2"/>
              </w:numPr>
              <w:tabs>
                <w:tab w:val="left" w:pos="384"/>
              </w:tabs>
              <w:spacing w:before="20" w:after="80"/>
              <w:ind w:left="384" w:hanging="284"/>
              <w:rPr>
                <w:noProof/>
              </w:rPr>
            </w:pPr>
            <w:r>
              <w:rPr>
                <w:noProof/>
              </w:rPr>
              <w:t xml:space="preserve">Clarify that the </w:t>
            </w:r>
            <w:r w:rsidRPr="004331F4">
              <w:rPr>
                <w:i/>
                <w:iCs/>
                <w:noProof/>
              </w:rPr>
              <w:t>TCI-Indication</w:t>
            </w:r>
            <w:r>
              <w:rPr>
                <w:noProof/>
              </w:rPr>
              <w:t xml:space="preserve"> configures some TCI states to be activated</w:t>
            </w:r>
            <w:r w:rsidR="008904B6">
              <w:rPr>
                <w:noProof/>
              </w:rPr>
              <w:t>, and does not refer to “indicated TCI state” of the unified TCI state framework</w:t>
            </w:r>
            <w:r>
              <w:rPr>
                <w:noProof/>
              </w:rPr>
              <w:t>.</w:t>
            </w: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7CB51056"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4331F4">
              <w:rPr>
                <w:noProof/>
              </w:rPr>
              <w:t>TCI state activation in HO</w:t>
            </w:r>
            <w:r>
              <w:rPr>
                <w:noProof/>
              </w:rPr>
              <w:t>.</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54E2AF22" w14:textId="6DC3A4CB" w:rsidR="00F7042B" w:rsidRDefault="00F7042B" w:rsidP="00F7042B">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4331F4">
              <w:rPr>
                <w:noProof/>
              </w:rPr>
              <w:t>, UE may consider that the TCI state indications are for unified TCI states even when they are not.</w:t>
            </w:r>
          </w:p>
          <w:p w14:paraId="31C656EC" w14:textId="181B5E97" w:rsidR="00F7042B" w:rsidRDefault="00F7042B" w:rsidP="004331F4">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4331F4">
              <w:rPr>
                <w:noProof/>
              </w:rPr>
              <w:t>, network may try to configure unified TCI states but UE thinks they are regular TCI states, leading to misconfiguration between UE and network.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168AD94" w:rsidR="00326B74" w:rsidRDefault="004331F4" w:rsidP="00326B74">
            <w:pPr>
              <w:pStyle w:val="CRCoverPage"/>
              <w:spacing w:after="0"/>
              <w:ind w:left="100"/>
              <w:rPr>
                <w:noProof/>
              </w:rPr>
            </w:pPr>
            <w:r>
              <w:rPr>
                <w:noProof/>
              </w:rPr>
              <w:t>The usage of TCI state indication in HO is unclear.</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F56235" w:rsidR="00326B74" w:rsidRDefault="004331F4" w:rsidP="00326B74">
            <w:pPr>
              <w:pStyle w:val="CRCoverPage"/>
              <w:spacing w:after="0"/>
              <w:ind w:left="100"/>
              <w:rPr>
                <w:noProof/>
              </w:rPr>
            </w:pPr>
            <w:r>
              <w:rPr>
                <w:noProof/>
              </w:rPr>
              <w:t>6.3.2</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B14A74" w:rsidR="00326B74" w:rsidRDefault="004331F4"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9B3256" w:rsidR="00326B74" w:rsidRDefault="004331F4"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51E0BB" w:rsidR="00326B74" w:rsidRDefault="004331F4"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63EC7ED4" w14:textId="77777777" w:rsidR="004331F4" w:rsidRPr="00962B3F" w:rsidRDefault="004331F4" w:rsidP="004331F4">
      <w:pPr>
        <w:pStyle w:val="Heading3"/>
      </w:pPr>
      <w:bookmarkStart w:id="1" w:name="_Toc60777158"/>
      <w:bookmarkStart w:id="2" w:name="_Toc100930042"/>
      <w:bookmarkStart w:id="3" w:name="_Hlk54206873"/>
      <w:r w:rsidRPr="00962B3F">
        <w:t>6.3.2</w:t>
      </w:r>
      <w:r w:rsidRPr="00962B3F">
        <w:tab/>
        <w:t>Radio resource control information elements</w:t>
      </w:r>
      <w:bookmarkEnd w:id="1"/>
      <w:bookmarkEnd w:id="2"/>
    </w:p>
    <w:bookmarkEnd w:id="3"/>
    <w:p w14:paraId="63EB21EB" w14:textId="5FE4CCEA" w:rsidR="001A2519" w:rsidRDefault="004331F4" w:rsidP="001A2519">
      <w:pPr>
        <w:rPr>
          <w:noProof/>
        </w:rPr>
      </w:pPr>
      <w:r w:rsidRPr="004331F4">
        <w:rPr>
          <w:noProof/>
          <w:highlight w:val="yellow"/>
        </w:rPr>
        <w:t>&lt;UNNECESSARY PARTS OMITTED&gt;</w:t>
      </w:r>
    </w:p>
    <w:p w14:paraId="02CDB648" w14:textId="77777777" w:rsidR="004331F4" w:rsidRPr="00962B3F" w:rsidRDefault="004331F4" w:rsidP="004331F4">
      <w:pPr>
        <w:pStyle w:val="Heading4"/>
      </w:pPr>
      <w:r w:rsidRPr="00962B3F">
        <w:t>–</w:t>
      </w:r>
      <w:r w:rsidRPr="00962B3F">
        <w:tab/>
      </w:r>
      <w:r w:rsidRPr="00962B3F">
        <w:rPr>
          <w:i/>
        </w:rPr>
        <w:t>ServingCellConfig</w:t>
      </w:r>
    </w:p>
    <w:p w14:paraId="28D6A23A" w14:textId="77777777" w:rsidR="004331F4" w:rsidRPr="00962B3F" w:rsidRDefault="004331F4" w:rsidP="004331F4">
      <w:r w:rsidRPr="00962B3F">
        <w:t xml:space="preserve">The IE </w:t>
      </w:r>
      <w:r w:rsidRPr="00962B3F">
        <w:rPr>
          <w:i/>
        </w:rPr>
        <w:t xml:space="preserve">ServingCellConfig </w:t>
      </w:r>
      <w:r w:rsidRPr="00962B3F">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4D1A5C25" w14:textId="77777777" w:rsidR="004331F4" w:rsidRPr="00962B3F" w:rsidRDefault="004331F4" w:rsidP="004331F4">
      <w:pPr>
        <w:pStyle w:val="TH"/>
      </w:pPr>
      <w:r w:rsidRPr="00962B3F">
        <w:rPr>
          <w:bCs/>
          <w:i/>
          <w:iCs/>
        </w:rPr>
        <w:t xml:space="preserve">ServingCellConfig </w:t>
      </w:r>
      <w:r w:rsidRPr="00962B3F">
        <w:t>information element</w:t>
      </w:r>
    </w:p>
    <w:p w14:paraId="074DD674" w14:textId="77777777" w:rsidR="004331F4" w:rsidRPr="00962B3F" w:rsidRDefault="004331F4" w:rsidP="004331F4">
      <w:pPr>
        <w:pStyle w:val="PL"/>
        <w:shd w:val="clear" w:color="auto" w:fill="E6E6E6"/>
        <w:rPr>
          <w:color w:val="808080"/>
        </w:rPr>
      </w:pPr>
      <w:r w:rsidRPr="00962B3F">
        <w:rPr>
          <w:color w:val="808080"/>
        </w:rPr>
        <w:t>-- ASN1START</w:t>
      </w:r>
    </w:p>
    <w:p w14:paraId="5028DFE7" w14:textId="77777777" w:rsidR="004331F4" w:rsidRPr="00962B3F" w:rsidRDefault="004331F4" w:rsidP="004331F4">
      <w:pPr>
        <w:pStyle w:val="PL"/>
        <w:shd w:val="clear" w:color="auto" w:fill="E6E6E6"/>
        <w:rPr>
          <w:color w:val="808080"/>
        </w:rPr>
      </w:pPr>
      <w:r w:rsidRPr="00962B3F">
        <w:rPr>
          <w:color w:val="808080"/>
        </w:rPr>
        <w:t>-- TAG-SERVINGCELLCONFIG-START</w:t>
      </w:r>
    </w:p>
    <w:p w14:paraId="4B2290DC" w14:textId="77777777" w:rsidR="004331F4" w:rsidRPr="00962B3F" w:rsidRDefault="004331F4" w:rsidP="004331F4">
      <w:pPr>
        <w:pStyle w:val="PL"/>
        <w:shd w:val="clear" w:color="auto" w:fill="E6E6E6"/>
      </w:pPr>
    </w:p>
    <w:p w14:paraId="081C3000" w14:textId="77777777" w:rsidR="004331F4" w:rsidRPr="00962B3F" w:rsidRDefault="004331F4" w:rsidP="004331F4">
      <w:pPr>
        <w:pStyle w:val="PL"/>
        <w:shd w:val="clear" w:color="auto" w:fill="E6E6E6"/>
      </w:pPr>
      <w:r w:rsidRPr="00962B3F">
        <w:t xml:space="preserve">ServingCellConfig ::=               </w:t>
      </w:r>
      <w:r w:rsidRPr="00962B3F">
        <w:rPr>
          <w:color w:val="993366"/>
        </w:rPr>
        <w:t>SEQUENCE</w:t>
      </w:r>
      <w:r w:rsidRPr="00962B3F">
        <w:t xml:space="preserve"> {</w:t>
      </w:r>
    </w:p>
    <w:p w14:paraId="3C6A2EF1" w14:textId="77777777" w:rsidR="004331F4" w:rsidRPr="00962B3F" w:rsidRDefault="004331F4" w:rsidP="004331F4">
      <w:pPr>
        <w:pStyle w:val="PL"/>
        <w:shd w:val="clear" w:color="auto" w:fill="E6E6E6"/>
        <w:rPr>
          <w:color w:val="808080"/>
        </w:rPr>
      </w:pPr>
      <w:r w:rsidRPr="00962B3F">
        <w:t xml:space="preserve">    tdd-UL-DL-ConfigurationDedicated    TDD-UL-DL-ConfigDedicated                                                </w:t>
      </w:r>
      <w:r w:rsidRPr="00962B3F">
        <w:rPr>
          <w:color w:val="993366"/>
        </w:rPr>
        <w:t>OPTIONAL</w:t>
      </w:r>
      <w:r w:rsidRPr="00962B3F">
        <w:t xml:space="preserve">,   </w:t>
      </w:r>
      <w:r w:rsidRPr="00962B3F">
        <w:rPr>
          <w:color w:val="808080"/>
        </w:rPr>
        <w:t>-- Cond TDD</w:t>
      </w:r>
    </w:p>
    <w:p w14:paraId="50979D34" w14:textId="77777777" w:rsidR="004331F4" w:rsidRPr="00962B3F" w:rsidRDefault="004331F4" w:rsidP="004331F4">
      <w:pPr>
        <w:pStyle w:val="PL"/>
        <w:shd w:val="clear" w:color="auto" w:fill="E6E6E6"/>
        <w:rPr>
          <w:color w:val="808080"/>
        </w:rPr>
      </w:pPr>
      <w:r w:rsidRPr="00962B3F">
        <w:t xml:space="preserve">    initialDownlinkBWP                  BWP-DownlinkDedicated                                                    </w:t>
      </w:r>
      <w:r w:rsidRPr="00962B3F">
        <w:rPr>
          <w:color w:val="993366"/>
        </w:rPr>
        <w:t>OPTIONAL</w:t>
      </w:r>
      <w:r w:rsidRPr="00962B3F">
        <w:t xml:space="preserve">,   </w:t>
      </w:r>
      <w:r w:rsidRPr="00962B3F">
        <w:rPr>
          <w:color w:val="808080"/>
        </w:rPr>
        <w:t>-- Need M</w:t>
      </w:r>
    </w:p>
    <w:p w14:paraId="6376C2EF" w14:textId="77777777" w:rsidR="004331F4" w:rsidRPr="00962B3F" w:rsidRDefault="004331F4" w:rsidP="004331F4">
      <w:pPr>
        <w:pStyle w:val="PL"/>
        <w:shd w:val="clear" w:color="auto" w:fill="E6E6E6"/>
        <w:rPr>
          <w:color w:val="808080"/>
        </w:rPr>
      </w:pPr>
      <w:r w:rsidRPr="00962B3F">
        <w:t xml:space="preserve">    downlinkBWP-ToReleaseList           </w:t>
      </w:r>
      <w:r w:rsidRPr="00962B3F">
        <w:rPr>
          <w:color w:val="993366"/>
        </w:rPr>
        <w:t>SEQUENCE</w:t>
      </w:r>
      <w:r w:rsidRPr="00962B3F">
        <w:t xml:space="preserve"> (</w:t>
      </w:r>
      <w:r w:rsidRPr="00962B3F">
        <w:rPr>
          <w:color w:val="993366"/>
        </w:rPr>
        <w:t>SIZE</w:t>
      </w:r>
      <w:r w:rsidRPr="00962B3F">
        <w:t xml:space="preserve"> (1..maxNrofBWPs))</w:t>
      </w:r>
      <w:r w:rsidRPr="00962B3F">
        <w:rPr>
          <w:color w:val="993366"/>
        </w:rPr>
        <w:t xml:space="preserve"> OF</w:t>
      </w:r>
      <w:r w:rsidRPr="00962B3F">
        <w:t xml:space="preserve"> BWP-Id                               </w:t>
      </w:r>
      <w:r w:rsidRPr="00962B3F">
        <w:rPr>
          <w:color w:val="993366"/>
        </w:rPr>
        <w:t>OPTIONAL</w:t>
      </w:r>
      <w:r w:rsidRPr="00962B3F">
        <w:t xml:space="preserve">,   </w:t>
      </w:r>
      <w:r w:rsidRPr="00962B3F">
        <w:rPr>
          <w:color w:val="808080"/>
        </w:rPr>
        <w:t>-- Need N</w:t>
      </w:r>
    </w:p>
    <w:p w14:paraId="5E212C01" w14:textId="77777777" w:rsidR="004331F4" w:rsidRPr="00962B3F" w:rsidRDefault="004331F4" w:rsidP="004331F4">
      <w:pPr>
        <w:pStyle w:val="PL"/>
        <w:shd w:val="clear" w:color="auto" w:fill="E6E6E6"/>
        <w:rPr>
          <w:color w:val="808080"/>
        </w:rPr>
      </w:pPr>
      <w:r w:rsidRPr="00962B3F">
        <w:t xml:space="preserve">    downlinkBWP-ToAddModList            </w:t>
      </w:r>
      <w:r w:rsidRPr="00962B3F">
        <w:rPr>
          <w:color w:val="993366"/>
        </w:rPr>
        <w:t>SEQUENCE</w:t>
      </w:r>
      <w:r w:rsidRPr="00962B3F">
        <w:t xml:space="preserve"> (</w:t>
      </w:r>
      <w:r w:rsidRPr="00962B3F">
        <w:rPr>
          <w:color w:val="993366"/>
        </w:rPr>
        <w:t>SIZE</w:t>
      </w:r>
      <w:r w:rsidRPr="00962B3F">
        <w:t xml:space="preserve"> (1..maxNrofBWPs))</w:t>
      </w:r>
      <w:r w:rsidRPr="00962B3F">
        <w:rPr>
          <w:color w:val="993366"/>
        </w:rPr>
        <w:t xml:space="preserve"> OF</w:t>
      </w:r>
      <w:r w:rsidRPr="00962B3F">
        <w:t xml:space="preserve"> BWP-Downlink                         </w:t>
      </w:r>
      <w:r w:rsidRPr="00962B3F">
        <w:rPr>
          <w:color w:val="993366"/>
        </w:rPr>
        <w:t>OPTIONAL</w:t>
      </w:r>
      <w:r w:rsidRPr="00962B3F">
        <w:t xml:space="preserve">,   </w:t>
      </w:r>
      <w:r w:rsidRPr="00962B3F">
        <w:rPr>
          <w:color w:val="808080"/>
        </w:rPr>
        <w:t>-- Need N</w:t>
      </w:r>
    </w:p>
    <w:p w14:paraId="39A212C2" w14:textId="77777777" w:rsidR="004331F4" w:rsidRPr="00962B3F" w:rsidRDefault="004331F4" w:rsidP="004331F4">
      <w:pPr>
        <w:pStyle w:val="PL"/>
        <w:shd w:val="clear" w:color="auto" w:fill="E6E6E6"/>
        <w:rPr>
          <w:color w:val="808080"/>
        </w:rPr>
      </w:pPr>
      <w:r w:rsidRPr="00962B3F">
        <w:t xml:space="preserve">    firstActiveDownlinkBWP-Id           BWP-Id                                                                   </w:t>
      </w:r>
      <w:r w:rsidRPr="00962B3F">
        <w:rPr>
          <w:color w:val="993366"/>
        </w:rPr>
        <w:t>OPTIONAL</w:t>
      </w:r>
      <w:r w:rsidRPr="00962B3F">
        <w:t xml:space="preserve">,   </w:t>
      </w:r>
      <w:r w:rsidRPr="00962B3F">
        <w:rPr>
          <w:color w:val="808080"/>
        </w:rPr>
        <w:t>-- Cond SyncAndCellAdd</w:t>
      </w:r>
    </w:p>
    <w:p w14:paraId="19B661A3" w14:textId="77777777" w:rsidR="004331F4" w:rsidRPr="00962B3F" w:rsidRDefault="004331F4" w:rsidP="004331F4">
      <w:pPr>
        <w:pStyle w:val="PL"/>
        <w:shd w:val="clear" w:color="auto" w:fill="E6E6E6"/>
      </w:pPr>
      <w:r w:rsidRPr="00962B3F">
        <w:t xml:space="preserve">    bwp-InactivityTimer                 </w:t>
      </w:r>
      <w:r w:rsidRPr="00962B3F">
        <w:rPr>
          <w:color w:val="993366"/>
        </w:rPr>
        <w:t>ENUMERATED</w:t>
      </w:r>
      <w:r w:rsidRPr="00962B3F">
        <w:t xml:space="preserve"> {ms2, ms3, ms4, ms5, ms6, ms8, ms10, ms20, ms30,</w:t>
      </w:r>
    </w:p>
    <w:p w14:paraId="04CC76CC" w14:textId="77777777" w:rsidR="004331F4" w:rsidRPr="00962B3F" w:rsidRDefault="004331F4" w:rsidP="004331F4">
      <w:pPr>
        <w:pStyle w:val="PL"/>
        <w:shd w:val="clear" w:color="auto" w:fill="E6E6E6"/>
      </w:pPr>
      <w:r w:rsidRPr="00962B3F">
        <w:t xml:space="preserve">                                                    ms40,ms50, ms60, ms80,ms100, ms200,ms300, ms500,</w:t>
      </w:r>
    </w:p>
    <w:p w14:paraId="32F615A6" w14:textId="77777777" w:rsidR="004331F4" w:rsidRPr="00962B3F" w:rsidRDefault="004331F4" w:rsidP="004331F4">
      <w:pPr>
        <w:pStyle w:val="PL"/>
        <w:shd w:val="clear" w:color="auto" w:fill="E6E6E6"/>
      </w:pPr>
      <w:r w:rsidRPr="00962B3F">
        <w:t xml:space="preserve">                                                    ms750, ms1280, ms1920, ms2560, spare10, spare9, spare8,</w:t>
      </w:r>
    </w:p>
    <w:p w14:paraId="25A95B38" w14:textId="77777777" w:rsidR="004331F4" w:rsidRPr="00962B3F" w:rsidRDefault="004331F4" w:rsidP="004331F4">
      <w:pPr>
        <w:pStyle w:val="PL"/>
        <w:shd w:val="clear" w:color="auto" w:fill="E6E6E6"/>
        <w:rPr>
          <w:color w:val="808080"/>
        </w:rPr>
      </w:pPr>
      <w:r w:rsidRPr="00962B3F">
        <w:t xml:space="preserve">                                                    spare7, spare6, spare5, spare4, spare3, spare2, spare1 }    </w:t>
      </w:r>
      <w:r w:rsidRPr="00962B3F">
        <w:rPr>
          <w:color w:val="993366"/>
        </w:rPr>
        <w:t>OPTIONAL</w:t>
      </w:r>
      <w:r w:rsidRPr="00962B3F">
        <w:t xml:space="preserve">,   </w:t>
      </w:r>
      <w:r w:rsidRPr="00962B3F">
        <w:rPr>
          <w:color w:val="808080"/>
        </w:rPr>
        <w:t>--Need R</w:t>
      </w:r>
    </w:p>
    <w:p w14:paraId="6D1D4BFB" w14:textId="77777777" w:rsidR="004331F4" w:rsidRPr="00962B3F" w:rsidRDefault="004331F4" w:rsidP="004331F4">
      <w:pPr>
        <w:pStyle w:val="PL"/>
        <w:shd w:val="clear" w:color="auto" w:fill="E6E6E6"/>
        <w:rPr>
          <w:color w:val="808080"/>
        </w:rPr>
      </w:pPr>
      <w:r w:rsidRPr="00962B3F">
        <w:t xml:space="preserve">    defaultDownlinkBWP-Id               BWP-Id                                                                  </w:t>
      </w:r>
      <w:r w:rsidRPr="00962B3F">
        <w:rPr>
          <w:color w:val="993366"/>
        </w:rPr>
        <w:t>OPTIONAL</w:t>
      </w:r>
      <w:r w:rsidRPr="00962B3F">
        <w:t xml:space="preserve">,   </w:t>
      </w:r>
      <w:r w:rsidRPr="00962B3F">
        <w:rPr>
          <w:color w:val="808080"/>
        </w:rPr>
        <w:t>-- Need S</w:t>
      </w:r>
    </w:p>
    <w:p w14:paraId="17F8D7D1" w14:textId="77777777" w:rsidR="004331F4" w:rsidRPr="00962B3F" w:rsidRDefault="004331F4" w:rsidP="004331F4">
      <w:pPr>
        <w:pStyle w:val="PL"/>
        <w:shd w:val="clear" w:color="auto" w:fill="E6E6E6"/>
        <w:rPr>
          <w:color w:val="808080"/>
        </w:rPr>
      </w:pPr>
      <w:r w:rsidRPr="00962B3F">
        <w:t xml:space="preserve">    uplinkConfig                        UplinkConfig                                                            </w:t>
      </w:r>
      <w:r w:rsidRPr="00962B3F">
        <w:rPr>
          <w:color w:val="993366"/>
        </w:rPr>
        <w:t>OPTIONAL</w:t>
      </w:r>
      <w:r w:rsidRPr="00962B3F">
        <w:t xml:space="preserve">,   </w:t>
      </w:r>
      <w:r w:rsidRPr="00962B3F">
        <w:rPr>
          <w:color w:val="808080"/>
        </w:rPr>
        <w:t>-- Need M</w:t>
      </w:r>
    </w:p>
    <w:p w14:paraId="407C3BAD" w14:textId="77777777" w:rsidR="004331F4" w:rsidRPr="00962B3F" w:rsidRDefault="004331F4" w:rsidP="004331F4">
      <w:pPr>
        <w:pStyle w:val="PL"/>
        <w:shd w:val="clear" w:color="auto" w:fill="E6E6E6"/>
        <w:rPr>
          <w:color w:val="808080"/>
        </w:rPr>
      </w:pPr>
      <w:r w:rsidRPr="00962B3F">
        <w:t xml:space="preserve">    supplementaryUplink                 UplinkConfig                                                            </w:t>
      </w:r>
      <w:r w:rsidRPr="00962B3F">
        <w:rPr>
          <w:color w:val="993366"/>
        </w:rPr>
        <w:t>OPTIONAL</w:t>
      </w:r>
      <w:r w:rsidRPr="00962B3F">
        <w:t xml:space="preserve">,   </w:t>
      </w:r>
      <w:r w:rsidRPr="00962B3F">
        <w:rPr>
          <w:color w:val="808080"/>
        </w:rPr>
        <w:t>-- Need M</w:t>
      </w:r>
    </w:p>
    <w:p w14:paraId="790A3203" w14:textId="77777777" w:rsidR="004331F4" w:rsidRPr="00962B3F" w:rsidRDefault="004331F4" w:rsidP="004331F4">
      <w:pPr>
        <w:pStyle w:val="PL"/>
        <w:shd w:val="clear" w:color="auto" w:fill="E6E6E6"/>
        <w:rPr>
          <w:color w:val="808080"/>
        </w:rPr>
      </w:pPr>
      <w:r w:rsidRPr="00962B3F">
        <w:t xml:space="preserve">    pdcch-ServingCellConfig             SetupRelease { PDCCH-ServingCellConfig }                                </w:t>
      </w:r>
      <w:r w:rsidRPr="00962B3F">
        <w:rPr>
          <w:color w:val="993366"/>
        </w:rPr>
        <w:t>OPTIONAL</w:t>
      </w:r>
      <w:r w:rsidRPr="00962B3F">
        <w:t xml:space="preserve">,   </w:t>
      </w:r>
      <w:r w:rsidRPr="00962B3F">
        <w:rPr>
          <w:color w:val="808080"/>
        </w:rPr>
        <w:t>-- Need M</w:t>
      </w:r>
    </w:p>
    <w:p w14:paraId="172D98F3" w14:textId="77777777" w:rsidR="004331F4" w:rsidRPr="00962B3F" w:rsidRDefault="004331F4" w:rsidP="004331F4">
      <w:pPr>
        <w:pStyle w:val="PL"/>
        <w:shd w:val="clear" w:color="auto" w:fill="E6E6E6"/>
        <w:rPr>
          <w:color w:val="808080"/>
        </w:rPr>
      </w:pPr>
      <w:r w:rsidRPr="00962B3F">
        <w:t xml:space="preserve">    pdsch-ServingCellConfig             SetupRelease { PDSCH-ServingCellConfig }                                </w:t>
      </w:r>
      <w:r w:rsidRPr="00962B3F">
        <w:rPr>
          <w:color w:val="993366"/>
        </w:rPr>
        <w:t>OPTIONAL</w:t>
      </w:r>
      <w:r w:rsidRPr="00962B3F">
        <w:t xml:space="preserve">,   </w:t>
      </w:r>
      <w:r w:rsidRPr="00962B3F">
        <w:rPr>
          <w:color w:val="808080"/>
        </w:rPr>
        <w:t>-- Need M</w:t>
      </w:r>
    </w:p>
    <w:p w14:paraId="4B515F7E" w14:textId="77777777" w:rsidR="004331F4" w:rsidRPr="00962B3F" w:rsidRDefault="004331F4" w:rsidP="004331F4">
      <w:pPr>
        <w:pStyle w:val="PL"/>
        <w:shd w:val="clear" w:color="auto" w:fill="E6E6E6"/>
        <w:rPr>
          <w:color w:val="808080"/>
        </w:rPr>
      </w:pPr>
      <w:r w:rsidRPr="00962B3F">
        <w:t xml:space="preserve">    csi-MeasConfig                      SetupRelease { CSI-MeasConfig }                                         </w:t>
      </w:r>
      <w:r w:rsidRPr="00962B3F">
        <w:rPr>
          <w:color w:val="993366"/>
        </w:rPr>
        <w:t>OPTIONAL</w:t>
      </w:r>
      <w:r w:rsidRPr="00962B3F">
        <w:t xml:space="preserve">,   </w:t>
      </w:r>
      <w:r w:rsidRPr="00962B3F">
        <w:rPr>
          <w:color w:val="808080"/>
        </w:rPr>
        <w:t>-- Need M</w:t>
      </w:r>
    </w:p>
    <w:p w14:paraId="0BC94DFA" w14:textId="77777777" w:rsidR="004331F4" w:rsidRPr="00962B3F" w:rsidRDefault="004331F4" w:rsidP="004331F4">
      <w:pPr>
        <w:pStyle w:val="PL"/>
        <w:shd w:val="clear" w:color="auto" w:fill="E6E6E6"/>
      </w:pPr>
      <w:r w:rsidRPr="00962B3F">
        <w:t xml:space="preserve">    sCellDeactivationTimer              </w:t>
      </w:r>
      <w:r w:rsidRPr="00962B3F">
        <w:rPr>
          <w:color w:val="993366"/>
        </w:rPr>
        <w:t>ENUMERATED</w:t>
      </w:r>
      <w:r w:rsidRPr="00962B3F">
        <w:t xml:space="preserve"> {ms20, ms40, ms80, ms160, ms200, ms240,</w:t>
      </w:r>
    </w:p>
    <w:p w14:paraId="44C12432" w14:textId="77777777" w:rsidR="004331F4" w:rsidRPr="00962B3F" w:rsidRDefault="004331F4" w:rsidP="004331F4">
      <w:pPr>
        <w:pStyle w:val="PL"/>
        <w:shd w:val="clear" w:color="auto" w:fill="E6E6E6"/>
      </w:pPr>
      <w:r w:rsidRPr="00962B3F">
        <w:t xml:space="preserve">                                                    ms320, ms400, ms480, ms520, ms640, ms720,</w:t>
      </w:r>
    </w:p>
    <w:p w14:paraId="40966ABB" w14:textId="77777777" w:rsidR="004331F4" w:rsidRPr="00962B3F" w:rsidRDefault="004331F4" w:rsidP="004331F4">
      <w:pPr>
        <w:pStyle w:val="PL"/>
        <w:shd w:val="clear" w:color="auto" w:fill="E6E6E6"/>
        <w:rPr>
          <w:color w:val="808080"/>
        </w:rPr>
      </w:pPr>
      <w:r w:rsidRPr="00962B3F">
        <w:t xml:space="preserve">                                                    ms840, ms1280, spare2,spare1}       </w:t>
      </w:r>
      <w:r w:rsidRPr="00962B3F">
        <w:rPr>
          <w:color w:val="993366"/>
        </w:rPr>
        <w:t>OPTIONAL</w:t>
      </w:r>
      <w:r w:rsidRPr="00962B3F">
        <w:t xml:space="preserve">,   </w:t>
      </w:r>
      <w:r w:rsidRPr="00962B3F">
        <w:rPr>
          <w:color w:val="808080"/>
        </w:rPr>
        <w:t>-- Cond ServingCellWithoutPUCCH</w:t>
      </w:r>
    </w:p>
    <w:p w14:paraId="6589563B" w14:textId="77777777" w:rsidR="004331F4" w:rsidRPr="00962B3F" w:rsidRDefault="004331F4" w:rsidP="004331F4">
      <w:pPr>
        <w:pStyle w:val="PL"/>
        <w:shd w:val="clear" w:color="auto" w:fill="E6E6E6"/>
        <w:rPr>
          <w:color w:val="808080"/>
        </w:rPr>
      </w:pPr>
      <w:r w:rsidRPr="00962B3F">
        <w:t xml:space="preserve">    crossCarrierSchedulingConfig        CrossCarrierSchedulingConfig                                            </w:t>
      </w:r>
      <w:r w:rsidRPr="00962B3F">
        <w:rPr>
          <w:color w:val="993366"/>
        </w:rPr>
        <w:t>OPTIONAL</w:t>
      </w:r>
      <w:r w:rsidRPr="00962B3F">
        <w:t xml:space="preserve">,   </w:t>
      </w:r>
      <w:r w:rsidRPr="00962B3F">
        <w:rPr>
          <w:color w:val="808080"/>
        </w:rPr>
        <w:t>-- Need M</w:t>
      </w:r>
    </w:p>
    <w:p w14:paraId="60BE0E84" w14:textId="77777777" w:rsidR="004331F4" w:rsidRPr="00962B3F" w:rsidRDefault="004331F4" w:rsidP="004331F4">
      <w:pPr>
        <w:pStyle w:val="PL"/>
        <w:shd w:val="clear" w:color="auto" w:fill="E6E6E6"/>
      </w:pPr>
      <w:r w:rsidRPr="00962B3F">
        <w:t xml:space="preserve">    tag-Id                              TAG-Id,</w:t>
      </w:r>
    </w:p>
    <w:p w14:paraId="763FCC2B" w14:textId="77777777" w:rsidR="004331F4" w:rsidRPr="00962B3F" w:rsidRDefault="004331F4" w:rsidP="004331F4">
      <w:pPr>
        <w:pStyle w:val="PL"/>
        <w:shd w:val="clear" w:color="auto" w:fill="E6E6E6"/>
        <w:rPr>
          <w:color w:val="808080"/>
        </w:rPr>
      </w:pPr>
      <w:r w:rsidRPr="00962B3F">
        <w:t xml:space="preserve">    dummy1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R</w:t>
      </w:r>
    </w:p>
    <w:p w14:paraId="0888953F" w14:textId="77777777" w:rsidR="004331F4" w:rsidRPr="00962B3F" w:rsidRDefault="004331F4" w:rsidP="004331F4">
      <w:pPr>
        <w:pStyle w:val="PL"/>
        <w:shd w:val="clear" w:color="auto" w:fill="E6E6E6"/>
        <w:rPr>
          <w:color w:val="808080"/>
        </w:rPr>
      </w:pPr>
      <w:r w:rsidRPr="00962B3F">
        <w:t xml:space="preserve">    pathlossReferenceLinking            </w:t>
      </w:r>
      <w:r w:rsidRPr="00962B3F">
        <w:rPr>
          <w:color w:val="993366"/>
        </w:rPr>
        <w:t>ENUMERATED</w:t>
      </w:r>
      <w:r w:rsidRPr="00962B3F">
        <w:t xml:space="preserve"> {spCell, sCell}                                              </w:t>
      </w:r>
      <w:r w:rsidRPr="00962B3F">
        <w:rPr>
          <w:color w:val="993366"/>
        </w:rPr>
        <w:t>OPTIONAL</w:t>
      </w:r>
      <w:r w:rsidRPr="00962B3F">
        <w:t xml:space="preserve">,   </w:t>
      </w:r>
      <w:r w:rsidRPr="00962B3F">
        <w:rPr>
          <w:color w:val="808080"/>
        </w:rPr>
        <w:t>-- Cond SCellOnly</w:t>
      </w:r>
    </w:p>
    <w:p w14:paraId="7AD23CAB" w14:textId="77777777" w:rsidR="004331F4" w:rsidRPr="00962B3F" w:rsidRDefault="004331F4" w:rsidP="004331F4">
      <w:pPr>
        <w:pStyle w:val="PL"/>
        <w:shd w:val="clear" w:color="auto" w:fill="E6E6E6"/>
        <w:rPr>
          <w:color w:val="808080"/>
        </w:rPr>
      </w:pPr>
      <w:r w:rsidRPr="00962B3F">
        <w:t xml:space="preserve">    servingCellMO                       MeasObjectId                                                            </w:t>
      </w:r>
      <w:r w:rsidRPr="00962B3F">
        <w:rPr>
          <w:color w:val="993366"/>
        </w:rPr>
        <w:t>OPTIONAL</w:t>
      </w:r>
      <w:r w:rsidRPr="00962B3F">
        <w:t xml:space="preserve">,   </w:t>
      </w:r>
      <w:r w:rsidRPr="00962B3F">
        <w:rPr>
          <w:color w:val="808080"/>
        </w:rPr>
        <w:t>-- Cond MeasObject</w:t>
      </w:r>
    </w:p>
    <w:p w14:paraId="6E6E6175" w14:textId="77777777" w:rsidR="004331F4" w:rsidRPr="00962B3F" w:rsidRDefault="004331F4" w:rsidP="004331F4">
      <w:pPr>
        <w:pStyle w:val="PL"/>
        <w:shd w:val="clear" w:color="auto" w:fill="E6E6E6"/>
      </w:pPr>
      <w:r w:rsidRPr="00962B3F">
        <w:t xml:space="preserve">    ...,</w:t>
      </w:r>
    </w:p>
    <w:p w14:paraId="1B9DB0BB" w14:textId="77777777" w:rsidR="004331F4" w:rsidRPr="00962B3F" w:rsidRDefault="004331F4" w:rsidP="004331F4">
      <w:pPr>
        <w:pStyle w:val="PL"/>
        <w:shd w:val="clear" w:color="auto" w:fill="E6E6E6"/>
        <w:rPr>
          <w:rFonts w:eastAsia="SimSun"/>
        </w:rPr>
      </w:pPr>
      <w:r w:rsidRPr="00962B3F">
        <w:t xml:space="preserve">    </w:t>
      </w:r>
      <w:r w:rsidRPr="00962B3F">
        <w:rPr>
          <w:rFonts w:eastAsia="SimSun"/>
        </w:rPr>
        <w:t>[[</w:t>
      </w:r>
    </w:p>
    <w:p w14:paraId="0B91A6B7" w14:textId="77777777" w:rsidR="004331F4" w:rsidRPr="00962B3F" w:rsidRDefault="004331F4" w:rsidP="004331F4">
      <w:pPr>
        <w:pStyle w:val="PL"/>
        <w:shd w:val="clear" w:color="auto" w:fill="E6E6E6"/>
        <w:rPr>
          <w:color w:val="808080"/>
        </w:rPr>
      </w:pPr>
      <w:r w:rsidRPr="00962B3F">
        <w:t xml:space="preserve">    lte-CRS-ToMatchAround               SetupRelease { RateMatchPatternLTE-CRS }                                </w:t>
      </w:r>
      <w:r w:rsidRPr="00962B3F">
        <w:rPr>
          <w:color w:val="993366"/>
        </w:rPr>
        <w:t>OPTIONAL</w:t>
      </w:r>
      <w:r w:rsidRPr="00962B3F">
        <w:t xml:space="preserve">,   </w:t>
      </w:r>
      <w:r w:rsidRPr="00962B3F">
        <w:rPr>
          <w:color w:val="808080"/>
        </w:rPr>
        <w:t>-- Need M</w:t>
      </w:r>
    </w:p>
    <w:p w14:paraId="6DB57778" w14:textId="77777777" w:rsidR="004331F4" w:rsidRPr="00962B3F" w:rsidRDefault="004331F4" w:rsidP="004331F4">
      <w:pPr>
        <w:pStyle w:val="PL"/>
        <w:shd w:val="clear" w:color="auto" w:fill="E6E6E6"/>
        <w:rPr>
          <w:color w:val="808080"/>
        </w:rPr>
      </w:pPr>
      <w:r w:rsidRPr="00962B3F">
        <w:t xml:space="preserve">    rateMatchPatternToAddModList        </w:t>
      </w:r>
      <w:r w:rsidRPr="00962B3F">
        <w:rPr>
          <w:color w:val="993366"/>
        </w:rPr>
        <w:t>SEQUENCE</w:t>
      </w:r>
      <w:r w:rsidRPr="00962B3F">
        <w:t xml:space="preserve"> (</w:t>
      </w:r>
      <w:r w:rsidRPr="00962B3F">
        <w:rPr>
          <w:color w:val="993366"/>
        </w:rPr>
        <w:t>SIZE</w:t>
      </w:r>
      <w:r w:rsidRPr="00962B3F">
        <w:t xml:space="preserve"> (1..maxNrofRateMatchPatterns))</w:t>
      </w:r>
      <w:r w:rsidRPr="00962B3F">
        <w:rPr>
          <w:color w:val="993366"/>
        </w:rPr>
        <w:t xml:space="preserve"> OF</w:t>
      </w:r>
      <w:r w:rsidRPr="00962B3F">
        <w:t xml:space="preserve"> RateMatchPattern       </w:t>
      </w:r>
      <w:r w:rsidRPr="00962B3F">
        <w:rPr>
          <w:color w:val="993366"/>
        </w:rPr>
        <w:t>OPTIONAL</w:t>
      </w:r>
      <w:r w:rsidRPr="00962B3F">
        <w:t xml:space="preserve">,   </w:t>
      </w:r>
      <w:r w:rsidRPr="00962B3F">
        <w:rPr>
          <w:color w:val="808080"/>
        </w:rPr>
        <w:t>-- Need N</w:t>
      </w:r>
    </w:p>
    <w:p w14:paraId="65B53140" w14:textId="77777777" w:rsidR="004331F4" w:rsidRPr="00962B3F" w:rsidRDefault="004331F4" w:rsidP="004331F4">
      <w:pPr>
        <w:pStyle w:val="PL"/>
        <w:shd w:val="clear" w:color="auto" w:fill="E6E6E6"/>
        <w:rPr>
          <w:color w:val="808080"/>
        </w:rPr>
      </w:pPr>
      <w:r w:rsidRPr="00962B3F">
        <w:t xml:space="preserve">    rateMatchPatternToReleaseList       </w:t>
      </w:r>
      <w:r w:rsidRPr="00962B3F">
        <w:rPr>
          <w:color w:val="993366"/>
        </w:rPr>
        <w:t>SEQUENCE</w:t>
      </w:r>
      <w:r w:rsidRPr="00962B3F">
        <w:t xml:space="preserve"> (</w:t>
      </w:r>
      <w:r w:rsidRPr="00962B3F">
        <w:rPr>
          <w:color w:val="993366"/>
        </w:rPr>
        <w:t>SIZE</w:t>
      </w:r>
      <w:r w:rsidRPr="00962B3F">
        <w:t xml:space="preserve"> (1..maxNrofRateMatchPatterns))</w:t>
      </w:r>
      <w:r w:rsidRPr="00962B3F">
        <w:rPr>
          <w:color w:val="993366"/>
        </w:rPr>
        <w:t xml:space="preserve"> OF</w:t>
      </w:r>
      <w:r w:rsidRPr="00962B3F">
        <w:t xml:space="preserve"> RateMatchPatternId     </w:t>
      </w:r>
      <w:r w:rsidRPr="00962B3F">
        <w:rPr>
          <w:color w:val="993366"/>
        </w:rPr>
        <w:t>OPTIONAL</w:t>
      </w:r>
      <w:r w:rsidRPr="00962B3F">
        <w:t xml:space="preserve">,   </w:t>
      </w:r>
      <w:r w:rsidRPr="00962B3F">
        <w:rPr>
          <w:color w:val="808080"/>
        </w:rPr>
        <w:t>-- Need N</w:t>
      </w:r>
    </w:p>
    <w:p w14:paraId="732F4B6C" w14:textId="77777777" w:rsidR="004331F4" w:rsidRPr="00962B3F" w:rsidRDefault="004331F4" w:rsidP="004331F4">
      <w:pPr>
        <w:pStyle w:val="PL"/>
        <w:shd w:val="clear" w:color="auto" w:fill="E6E6E6"/>
        <w:rPr>
          <w:color w:val="808080"/>
        </w:rPr>
      </w:pPr>
      <w:r w:rsidRPr="00962B3F">
        <w:t xml:space="preserve">    downlinkChannelBW-PerSCS-List       </w:t>
      </w:r>
      <w:r w:rsidRPr="00962B3F">
        <w:rPr>
          <w:color w:val="993366"/>
        </w:rPr>
        <w:t>SEQUENCE</w:t>
      </w:r>
      <w:r w:rsidRPr="00962B3F">
        <w:t xml:space="preserve"> (</w:t>
      </w:r>
      <w:r w:rsidRPr="00962B3F">
        <w:rPr>
          <w:color w:val="993366"/>
        </w:rPr>
        <w:t>SIZE</w:t>
      </w:r>
      <w:r w:rsidRPr="00962B3F">
        <w:t xml:space="preserve"> (1..maxSCSs))</w:t>
      </w:r>
      <w:r w:rsidRPr="00962B3F">
        <w:rPr>
          <w:color w:val="993366"/>
        </w:rPr>
        <w:t xml:space="preserve"> OF</w:t>
      </w:r>
      <w:r w:rsidRPr="00962B3F">
        <w:t xml:space="preserve"> SCS-SpecificCarrier                     </w:t>
      </w:r>
      <w:r w:rsidRPr="00962B3F">
        <w:rPr>
          <w:color w:val="993366"/>
        </w:rPr>
        <w:t>OPTIONAL</w:t>
      </w:r>
      <w:r w:rsidRPr="00962B3F">
        <w:t xml:space="preserve">    </w:t>
      </w:r>
      <w:r w:rsidRPr="00962B3F">
        <w:rPr>
          <w:color w:val="808080"/>
        </w:rPr>
        <w:t>-- Need S</w:t>
      </w:r>
    </w:p>
    <w:p w14:paraId="786D7301" w14:textId="77777777" w:rsidR="004331F4" w:rsidRPr="00962B3F" w:rsidRDefault="004331F4" w:rsidP="004331F4">
      <w:pPr>
        <w:pStyle w:val="PL"/>
        <w:shd w:val="clear" w:color="auto" w:fill="E6E6E6"/>
        <w:rPr>
          <w:rFonts w:eastAsia="SimSun"/>
        </w:rPr>
      </w:pPr>
      <w:r w:rsidRPr="00962B3F">
        <w:t xml:space="preserve">    </w:t>
      </w:r>
      <w:r w:rsidRPr="00962B3F">
        <w:rPr>
          <w:rFonts w:eastAsia="SimSun"/>
        </w:rPr>
        <w:t>]],</w:t>
      </w:r>
    </w:p>
    <w:p w14:paraId="19E1E879" w14:textId="77777777" w:rsidR="004331F4" w:rsidRPr="00962B3F" w:rsidRDefault="004331F4" w:rsidP="004331F4">
      <w:pPr>
        <w:pStyle w:val="PL"/>
        <w:shd w:val="clear" w:color="auto" w:fill="E6E6E6"/>
        <w:rPr>
          <w:rFonts w:eastAsia="SimSun"/>
        </w:rPr>
      </w:pPr>
      <w:r w:rsidRPr="00962B3F">
        <w:t xml:space="preserve">    </w:t>
      </w:r>
      <w:r w:rsidRPr="00962B3F">
        <w:rPr>
          <w:rFonts w:eastAsia="SimSun"/>
        </w:rPr>
        <w:t>[[</w:t>
      </w:r>
    </w:p>
    <w:p w14:paraId="0AA02E38" w14:textId="77777777" w:rsidR="004331F4" w:rsidRPr="00962B3F" w:rsidRDefault="004331F4" w:rsidP="004331F4">
      <w:pPr>
        <w:pStyle w:val="PL"/>
        <w:shd w:val="clear" w:color="auto" w:fill="E6E6E6"/>
        <w:rPr>
          <w:rFonts w:eastAsia="SimSun"/>
          <w:color w:val="808080"/>
        </w:rPr>
      </w:pPr>
      <w:r w:rsidRPr="00962B3F">
        <w:lastRenderedPageBreak/>
        <w:t xml:space="preserve">    supplementaryUplinkRelease-r16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N</w:t>
      </w:r>
    </w:p>
    <w:p w14:paraId="3E19E007" w14:textId="77777777" w:rsidR="004331F4" w:rsidRPr="00962B3F" w:rsidRDefault="004331F4" w:rsidP="004331F4">
      <w:pPr>
        <w:pStyle w:val="PL"/>
        <w:shd w:val="clear" w:color="auto" w:fill="E6E6E6"/>
        <w:rPr>
          <w:color w:val="808080"/>
        </w:rPr>
      </w:pPr>
      <w:r w:rsidRPr="00962B3F">
        <w:t xml:space="preserve">    tdd-UL-DL-ConfigurationDedicated-IAB-MT-r16    TDD-UL-DL-ConfigDedicated-IAB-MT-r16                         </w:t>
      </w:r>
      <w:r w:rsidRPr="00962B3F">
        <w:rPr>
          <w:color w:val="993366"/>
        </w:rPr>
        <w:t>OPTIONAL</w:t>
      </w:r>
      <w:r w:rsidRPr="00962B3F">
        <w:t xml:space="preserve">,   </w:t>
      </w:r>
      <w:r w:rsidRPr="00962B3F">
        <w:rPr>
          <w:color w:val="808080"/>
        </w:rPr>
        <w:t>-- Cond TDD_IAB</w:t>
      </w:r>
    </w:p>
    <w:p w14:paraId="01B4438A" w14:textId="77777777" w:rsidR="004331F4" w:rsidRPr="00962B3F" w:rsidRDefault="004331F4" w:rsidP="004331F4">
      <w:pPr>
        <w:pStyle w:val="PL"/>
        <w:shd w:val="clear" w:color="auto" w:fill="E6E6E6"/>
        <w:rPr>
          <w:color w:val="808080"/>
        </w:rPr>
      </w:pPr>
      <w:r w:rsidRPr="00962B3F">
        <w:t xml:space="preserve">    dormantBWP-Config-r16               SetupRelease { DormantBWP-Config-r16 }                                  </w:t>
      </w:r>
      <w:r w:rsidRPr="00962B3F">
        <w:rPr>
          <w:color w:val="993366"/>
        </w:rPr>
        <w:t>OPTIONAL</w:t>
      </w:r>
      <w:r w:rsidRPr="00962B3F">
        <w:t xml:space="preserve">,   </w:t>
      </w:r>
      <w:r w:rsidRPr="00962B3F">
        <w:rPr>
          <w:color w:val="808080"/>
        </w:rPr>
        <w:t>-- Need M</w:t>
      </w:r>
    </w:p>
    <w:p w14:paraId="7B8FB42F" w14:textId="77777777" w:rsidR="004331F4" w:rsidRPr="00962B3F" w:rsidRDefault="004331F4" w:rsidP="004331F4">
      <w:pPr>
        <w:pStyle w:val="PL"/>
        <w:shd w:val="clear" w:color="auto" w:fill="E6E6E6"/>
      </w:pPr>
      <w:r w:rsidRPr="00962B3F">
        <w:t xml:space="preserve">    ca-SlotOffset-r16                   </w:t>
      </w:r>
      <w:r w:rsidRPr="00962B3F">
        <w:rPr>
          <w:color w:val="993366"/>
        </w:rPr>
        <w:t>CHOICE</w:t>
      </w:r>
      <w:r w:rsidRPr="00962B3F">
        <w:t xml:space="preserve"> {</w:t>
      </w:r>
    </w:p>
    <w:p w14:paraId="530071FA" w14:textId="77777777" w:rsidR="004331F4" w:rsidRPr="00962B3F" w:rsidRDefault="004331F4" w:rsidP="004331F4">
      <w:pPr>
        <w:pStyle w:val="PL"/>
        <w:shd w:val="clear" w:color="auto" w:fill="E6E6E6"/>
      </w:pPr>
      <w:r w:rsidRPr="00962B3F">
        <w:t xml:space="preserve">        refSCS15kHz                         </w:t>
      </w:r>
      <w:r w:rsidRPr="00962B3F">
        <w:rPr>
          <w:color w:val="993366"/>
        </w:rPr>
        <w:t>INTEGER</w:t>
      </w:r>
      <w:r w:rsidRPr="00962B3F">
        <w:t xml:space="preserve"> (-2..2),</w:t>
      </w:r>
    </w:p>
    <w:p w14:paraId="53215AD0" w14:textId="77777777" w:rsidR="004331F4" w:rsidRPr="00962B3F" w:rsidRDefault="004331F4" w:rsidP="004331F4">
      <w:pPr>
        <w:pStyle w:val="PL"/>
        <w:shd w:val="clear" w:color="auto" w:fill="E6E6E6"/>
      </w:pPr>
      <w:r w:rsidRPr="00962B3F">
        <w:t xml:space="preserve">        refSCS30KHz                         </w:t>
      </w:r>
      <w:r w:rsidRPr="00962B3F">
        <w:rPr>
          <w:color w:val="993366"/>
        </w:rPr>
        <w:t>INTEGER</w:t>
      </w:r>
      <w:r w:rsidRPr="00962B3F">
        <w:t xml:space="preserve"> (-5..5),</w:t>
      </w:r>
    </w:p>
    <w:p w14:paraId="41A5B2FB" w14:textId="77777777" w:rsidR="004331F4" w:rsidRPr="00962B3F" w:rsidRDefault="004331F4" w:rsidP="004331F4">
      <w:pPr>
        <w:pStyle w:val="PL"/>
        <w:shd w:val="clear" w:color="auto" w:fill="E6E6E6"/>
      </w:pPr>
      <w:r w:rsidRPr="00962B3F">
        <w:t xml:space="preserve">        refSCS60KHz                         </w:t>
      </w:r>
      <w:r w:rsidRPr="00962B3F">
        <w:rPr>
          <w:color w:val="993366"/>
        </w:rPr>
        <w:t>INTEGER</w:t>
      </w:r>
      <w:r w:rsidRPr="00962B3F">
        <w:t xml:space="preserve"> (-10..10),</w:t>
      </w:r>
    </w:p>
    <w:p w14:paraId="0CD023B9" w14:textId="77777777" w:rsidR="004331F4" w:rsidRPr="00962B3F" w:rsidRDefault="004331F4" w:rsidP="004331F4">
      <w:pPr>
        <w:pStyle w:val="PL"/>
        <w:shd w:val="clear" w:color="auto" w:fill="E6E6E6"/>
      </w:pPr>
      <w:r w:rsidRPr="00962B3F">
        <w:t xml:space="preserve">        refSCS120KHz                        </w:t>
      </w:r>
      <w:r w:rsidRPr="00962B3F">
        <w:rPr>
          <w:color w:val="993366"/>
        </w:rPr>
        <w:t>INTEGER</w:t>
      </w:r>
      <w:r w:rsidRPr="00962B3F">
        <w:t xml:space="preserve"> (-20..20)</w:t>
      </w:r>
    </w:p>
    <w:p w14:paraId="27F73033" w14:textId="77777777" w:rsidR="004331F4" w:rsidRPr="00962B3F" w:rsidRDefault="004331F4" w:rsidP="004331F4">
      <w:pPr>
        <w:pStyle w:val="PL"/>
        <w:shd w:val="clear" w:color="auto" w:fill="E6E6E6"/>
        <w:rPr>
          <w:color w:val="808080"/>
        </w:rPr>
      </w:pPr>
      <w:r w:rsidRPr="00962B3F">
        <w:t xml:space="preserve">    }                                                                                                           </w:t>
      </w:r>
      <w:r w:rsidRPr="00962B3F">
        <w:rPr>
          <w:color w:val="993366"/>
        </w:rPr>
        <w:t>OPTIONAL</w:t>
      </w:r>
      <w:r w:rsidRPr="00962B3F">
        <w:t xml:space="preserve">,   </w:t>
      </w:r>
      <w:r w:rsidRPr="00962B3F">
        <w:rPr>
          <w:color w:val="808080"/>
        </w:rPr>
        <w:t>-- Cond AsyncCA</w:t>
      </w:r>
    </w:p>
    <w:p w14:paraId="5100CCA6" w14:textId="77777777" w:rsidR="004331F4" w:rsidRPr="00962B3F" w:rsidRDefault="004331F4" w:rsidP="004331F4">
      <w:pPr>
        <w:pStyle w:val="PL"/>
        <w:shd w:val="clear" w:color="auto" w:fill="E6E6E6"/>
        <w:rPr>
          <w:color w:val="808080"/>
        </w:rPr>
      </w:pPr>
      <w:r w:rsidRPr="00962B3F">
        <w:t xml:space="preserve">    </w:t>
      </w:r>
      <w:r w:rsidRPr="00962B3F">
        <w:rPr>
          <w:rFonts w:eastAsia="SimSun"/>
        </w:rPr>
        <w:t>dummy2</w:t>
      </w:r>
      <w:r w:rsidRPr="00962B3F">
        <w:t xml:space="preserve">                              SetupRelease { </w:t>
      </w:r>
      <w:r w:rsidRPr="00962B3F">
        <w:rPr>
          <w:rFonts w:eastAsia="SimSun"/>
        </w:rPr>
        <w:t>DummyJ</w:t>
      </w:r>
      <w:r w:rsidRPr="00962B3F">
        <w:t xml:space="preserve"> }                                                 </w:t>
      </w:r>
      <w:r w:rsidRPr="00962B3F">
        <w:rPr>
          <w:color w:val="993366"/>
        </w:rPr>
        <w:t>OPTIONAL</w:t>
      </w:r>
      <w:r w:rsidRPr="00962B3F">
        <w:t xml:space="preserve">,   </w:t>
      </w:r>
      <w:r w:rsidRPr="00962B3F">
        <w:rPr>
          <w:color w:val="808080"/>
        </w:rPr>
        <w:t>-- Need M</w:t>
      </w:r>
    </w:p>
    <w:p w14:paraId="26B7D805" w14:textId="77777777" w:rsidR="004331F4" w:rsidRPr="00962B3F" w:rsidRDefault="004331F4" w:rsidP="004331F4">
      <w:pPr>
        <w:pStyle w:val="PL"/>
        <w:shd w:val="clear" w:color="auto" w:fill="E6E6E6"/>
        <w:rPr>
          <w:color w:val="808080"/>
        </w:rPr>
      </w:pPr>
      <w:r w:rsidRPr="00962B3F">
        <w:t xml:space="preserve">    intraCellGuardBandsDL-List-r16      </w:t>
      </w:r>
      <w:r w:rsidRPr="00962B3F">
        <w:rPr>
          <w:color w:val="993366"/>
        </w:rPr>
        <w:t>SEQUENCE</w:t>
      </w:r>
      <w:r w:rsidRPr="00962B3F">
        <w:t xml:space="preserve"> (</w:t>
      </w:r>
      <w:r w:rsidRPr="00962B3F">
        <w:rPr>
          <w:color w:val="993366"/>
        </w:rPr>
        <w:t>SIZE</w:t>
      </w:r>
      <w:r w:rsidRPr="00962B3F">
        <w:t xml:space="preserve"> (1..maxSCSs))</w:t>
      </w:r>
      <w:r w:rsidRPr="00962B3F">
        <w:rPr>
          <w:color w:val="993366"/>
        </w:rPr>
        <w:t xml:space="preserve"> OF</w:t>
      </w:r>
      <w:r w:rsidRPr="00962B3F">
        <w:t xml:space="preserve"> IntraCellGuardBandsPerSCS-r16           </w:t>
      </w:r>
      <w:r w:rsidRPr="00962B3F">
        <w:rPr>
          <w:color w:val="993366"/>
        </w:rPr>
        <w:t>OPTIONAL</w:t>
      </w:r>
      <w:r w:rsidRPr="00962B3F">
        <w:t xml:space="preserve">,   </w:t>
      </w:r>
      <w:r w:rsidRPr="00962B3F">
        <w:rPr>
          <w:color w:val="808080"/>
        </w:rPr>
        <w:t>-- Need S</w:t>
      </w:r>
    </w:p>
    <w:p w14:paraId="75E6F7E1" w14:textId="77777777" w:rsidR="004331F4" w:rsidRPr="00962B3F" w:rsidRDefault="004331F4" w:rsidP="004331F4">
      <w:pPr>
        <w:pStyle w:val="PL"/>
        <w:shd w:val="clear" w:color="auto" w:fill="E6E6E6"/>
        <w:rPr>
          <w:color w:val="808080"/>
        </w:rPr>
      </w:pPr>
      <w:r w:rsidRPr="00962B3F">
        <w:t xml:space="preserve">    intraCellGuardBandsUL-List-r16      </w:t>
      </w:r>
      <w:r w:rsidRPr="00962B3F">
        <w:rPr>
          <w:color w:val="993366"/>
        </w:rPr>
        <w:t>SEQUENCE</w:t>
      </w:r>
      <w:r w:rsidRPr="00962B3F">
        <w:t xml:space="preserve"> (</w:t>
      </w:r>
      <w:r w:rsidRPr="00962B3F">
        <w:rPr>
          <w:color w:val="993366"/>
        </w:rPr>
        <w:t>SIZE</w:t>
      </w:r>
      <w:r w:rsidRPr="00962B3F">
        <w:t xml:space="preserve"> (1..maxSCSs))</w:t>
      </w:r>
      <w:r w:rsidRPr="00962B3F">
        <w:rPr>
          <w:color w:val="993366"/>
        </w:rPr>
        <w:t xml:space="preserve"> OF</w:t>
      </w:r>
      <w:r w:rsidRPr="00962B3F">
        <w:t xml:space="preserve"> IntraCellGuardBandsPerSCS-r16           </w:t>
      </w:r>
      <w:r w:rsidRPr="00962B3F">
        <w:rPr>
          <w:color w:val="993366"/>
        </w:rPr>
        <w:t>OPTIONAL</w:t>
      </w:r>
      <w:r w:rsidRPr="00962B3F">
        <w:t xml:space="preserve">,   </w:t>
      </w:r>
      <w:r w:rsidRPr="00962B3F">
        <w:rPr>
          <w:color w:val="808080"/>
        </w:rPr>
        <w:t>-- Need S</w:t>
      </w:r>
    </w:p>
    <w:p w14:paraId="38C05831" w14:textId="77777777" w:rsidR="004331F4" w:rsidRPr="00962B3F" w:rsidRDefault="004331F4" w:rsidP="004331F4">
      <w:pPr>
        <w:pStyle w:val="PL"/>
        <w:shd w:val="clear" w:color="auto" w:fill="E6E6E6"/>
        <w:rPr>
          <w:color w:val="808080"/>
        </w:rPr>
      </w:pPr>
      <w:r w:rsidRPr="00962B3F">
        <w:t xml:space="preserve">    csi-RS-ValidationWithDCI-r16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R</w:t>
      </w:r>
    </w:p>
    <w:p w14:paraId="4604278B" w14:textId="77777777" w:rsidR="004331F4" w:rsidRPr="00962B3F" w:rsidRDefault="004331F4" w:rsidP="004331F4">
      <w:pPr>
        <w:pStyle w:val="PL"/>
        <w:shd w:val="clear" w:color="auto" w:fill="E6E6E6"/>
        <w:rPr>
          <w:color w:val="808080"/>
        </w:rPr>
      </w:pPr>
      <w:r w:rsidRPr="00962B3F">
        <w:t xml:space="preserve">    lte-CRS-PatternList1-r16            SetupRelease { LTE-CRS-PatternList-r16 }                                </w:t>
      </w:r>
      <w:r w:rsidRPr="00962B3F">
        <w:rPr>
          <w:color w:val="993366"/>
        </w:rPr>
        <w:t>OPTIONAL</w:t>
      </w:r>
      <w:r w:rsidRPr="00962B3F">
        <w:t xml:space="preserve">,   </w:t>
      </w:r>
      <w:r w:rsidRPr="00962B3F">
        <w:rPr>
          <w:color w:val="808080"/>
        </w:rPr>
        <w:t>-- Need M</w:t>
      </w:r>
    </w:p>
    <w:p w14:paraId="286DCDDF" w14:textId="77777777" w:rsidR="004331F4" w:rsidRPr="00962B3F" w:rsidRDefault="004331F4" w:rsidP="004331F4">
      <w:pPr>
        <w:pStyle w:val="PL"/>
        <w:shd w:val="clear" w:color="auto" w:fill="E6E6E6"/>
        <w:rPr>
          <w:color w:val="808080"/>
        </w:rPr>
      </w:pPr>
      <w:r w:rsidRPr="00962B3F">
        <w:t xml:space="preserve">    lte-CRS-PatternList2-r16            SetupRelease { LTE-CRS-PatternList-r16 }                                </w:t>
      </w:r>
      <w:r w:rsidRPr="00962B3F">
        <w:rPr>
          <w:color w:val="993366"/>
        </w:rPr>
        <w:t>OPTIONAL</w:t>
      </w:r>
      <w:r w:rsidRPr="00962B3F">
        <w:t xml:space="preserve">,   </w:t>
      </w:r>
      <w:r w:rsidRPr="00962B3F">
        <w:rPr>
          <w:color w:val="808080"/>
        </w:rPr>
        <w:t>-- Need M</w:t>
      </w:r>
    </w:p>
    <w:p w14:paraId="177FBDB4" w14:textId="77777777" w:rsidR="004331F4" w:rsidRPr="00962B3F" w:rsidRDefault="004331F4" w:rsidP="004331F4">
      <w:pPr>
        <w:pStyle w:val="PL"/>
        <w:shd w:val="clear" w:color="auto" w:fill="E6E6E6"/>
        <w:rPr>
          <w:color w:val="808080"/>
        </w:rPr>
      </w:pPr>
      <w:r w:rsidRPr="00962B3F">
        <w:t xml:space="preserve">    crs-RateMatch-PerCORESETPoolIndex-r16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R</w:t>
      </w:r>
    </w:p>
    <w:p w14:paraId="1A9D6621" w14:textId="77777777" w:rsidR="004331F4" w:rsidRPr="00962B3F" w:rsidRDefault="004331F4" w:rsidP="004331F4">
      <w:pPr>
        <w:pStyle w:val="PL"/>
        <w:shd w:val="clear" w:color="auto" w:fill="E6E6E6"/>
        <w:rPr>
          <w:color w:val="808080"/>
        </w:rPr>
      </w:pPr>
      <w:r w:rsidRPr="00962B3F">
        <w:t xml:space="preserve">    enableTwoDefaultTCI-States-r16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R</w:t>
      </w:r>
    </w:p>
    <w:p w14:paraId="2363BB42" w14:textId="77777777" w:rsidR="004331F4" w:rsidRPr="00962B3F" w:rsidRDefault="004331F4" w:rsidP="004331F4">
      <w:pPr>
        <w:pStyle w:val="PL"/>
        <w:shd w:val="clear" w:color="auto" w:fill="E6E6E6"/>
        <w:rPr>
          <w:color w:val="808080"/>
        </w:rPr>
      </w:pPr>
      <w:r w:rsidRPr="00962B3F">
        <w:t xml:space="preserve">    enableDefaultTCI-StatePerCoresetPoolIndex-r16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R</w:t>
      </w:r>
    </w:p>
    <w:p w14:paraId="4413A074" w14:textId="77777777" w:rsidR="004331F4" w:rsidRPr="00962B3F" w:rsidRDefault="004331F4" w:rsidP="004331F4">
      <w:pPr>
        <w:pStyle w:val="PL"/>
        <w:shd w:val="clear" w:color="auto" w:fill="E6E6E6"/>
        <w:rPr>
          <w:color w:val="808080"/>
        </w:rPr>
      </w:pPr>
      <w:r w:rsidRPr="00962B3F">
        <w:t xml:space="preserve">    enableBeamSwitchTiming-r16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R</w:t>
      </w:r>
    </w:p>
    <w:p w14:paraId="3FFF54F0" w14:textId="77777777" w:rsidR="004331F4" w:rsidRPr="00962B3F" w:rsidRDefault="004331F4" w:rsidP="004331F4">
      <w:pPr>
        <w:pStyle w:val="PL"/>
        <w:shd w:val="clear" w:color="auto" w:fill="E6E6E6"/>
        <w:rPr>
          <w:color w:val="808080"/>
        </w:rPr>
      </w:pPr>
      <w:r w:rsidRPr="00962B3F">
        <w:t xml:space="preserve">    cbg-TxDiffTBsProcessingType1-r16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R</w:t>
      </w:r>
    </w:p>
    <w:p w14:paraId="416A4A03" w14:textId="77777777" w:rsidR="004331F4" w:rsidRPr="00962B3F" w:rsidRDefault="004331F4" w:rsidP="004331F4">
      <w:pPr>
        <w:pStyle w:val="PL"/>
        <w:shd w:val="clear" w:color="auto" w:fill="E6E6E6"/>
        <w:rPr>
          <w:color w:val="808080"/>
        </w:rPr>
      </w:pPr>
      <w:r w:rsidRPr="00962B3F">
        <w:t xml:space="preserve">    cbg-TxDiffTBsProcessingType2-r16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R</w:t>
      </w:r>
    </w:p>
    <w:p w14:paraId="25A6323A" w14:textId="77777777" w:rsidR="004331F4" w:rsidRPr="00962B3F" w:rsidRDefault="004331F4" w:rsidP="004331F4">
      <w:pPr>
        <w:pStyle w:val="PL"/>
        <w:shd w:val="clear" w:color="auto" w:fill="E6E6E6"/>
        <w:rPr>
          <w:rFonts w:eastAsia="SimSun"/>
        </w:rPr>
      </w:pPr>
      <w:r w:rsidRPr="00962B3F">
        <w:t xml:space="preserve">    </w:t>
      </w:r>
      <w:r w:rsidRPr="00962B3F">
        <w:rPr>
          <w:rFonts w:eastAsia="SimSun"/>
        </w:rPr>
        <w:t>]],</w:t>
      </w:r>
    </w:p>
    <w:p w14:paraId="73E1AC71" w14:textId="77777777" w:rsidR="004331F4" w:rsidRPr="00962B3F" w:rsidRDefault="004331F4" w:rsidP="004331F4">
      <w:pPr>
        <w:pStyle w:val="PL"/>
        <w:shd w:val="clear" w:color="auto" w:fill="E6E6E6"/>
      </w:pPr>
      <w:r w:rsidRPr="00962B3F">
        <w:t xml:space="preserve">    [[</w:t>
      </w:r>
    </w:p>
    <w:p w14:paraId="33A14EEE" w14:textId="77777777" w:rsidR="004331F4" w:rsidRPr="00962B3F" w:rsidRDefault="004331F4" w:rsidP="004331F4">
      <w:pPr>
        <w:pStyle w:val="PL"/>
        <w:shd w:val="clear" w:color="auto" w:fill="E6E6E6"/>
        <w:rPr>
          <w:color w:val="808080"/>
        </w:rPr>
      </w:pPr>
      <w:r w:rsidRPr="00962B3F">
        <w:t xml:space="preserve">    directionalCollisionHandling-r16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R</w:t>
      </w:r>
    </w:p>
    <w:p w14:paraId="4E5DDF3F" w14:textId="77777777" w:rsidR="004331F4" w:rsidRPr="00962B3F" w:rsidRDefault="004331F4" w:rsidP="004331F4">
      <w:pPr>
        <w:pStyle w:val="PL"/>
        <w:shd w:val="clear" w:color="auto" w:fill="E6E6E6"/>
        <w:rPr>
          <w:color w:val="808080"/>
        </w:rPr>
      </w:pPr>
      <w:r w:rsidRPr="00962B3F">
        <w:t xml:space="preserve">    </w:t>
      </w:r>
      <w:r w:rsidRPr="00962B3F">
        <w:rPr>
          <w:rFonts w:eastAsia="SimSun"/>
        </w:rPr>
        <w:t>channelAccessConfig-r16</w:t>
      </w:r>
      <w:r w:rsidRPr="00962B3F">
        <w:t xml:space="preserve">             SetupRelease { </w:t>
      </w:r>
      <w:r w:rsidRPr="00962B3F">
        <w:rPr>
          <w:rFonts w:eastAsia="SimSun"/>
        </w:rPr>
        <w:t>ChannelAccessConfig-</w:t>
      </w:r>
      <w:r w:rsidRPr="00962B3F">
        <w:t xml:space="preserve">r16 }                                </w:t>
      </w:r>
      <w:r w:rsidRPr="00962B3F">
        <w:rPr>
          <w:color w:val="993366"/>
        </w:rPr>
        <w:t>OPTIONAL</w:t>
      </w:r>
      <w:r w:rsidRPr="00962B3F">
        <w:t xml:space="preserve">    </w:t>
      </w:r>
      <w:r w:rsidRPr="00962B3F">
        <w:rPr>
          <w:color w:val="808080"/>
        </w:rPr>
        <w:t>-- Need M</w:t>
      </w:r>
    </w:p>
    <w:p w14:paraId="024A451D" w14:textId="77777777" w:rsidR="004331F4" w:rsidRPr="00962B3F" w:rsidRDefault="004331F4" w:rsidP="004331F4">
      <w:pPr>
        <w:pStyle w:val="PL"/>
        <w:shd w:val="clear" w:color="auto" w:fill="E6E6E6"/>
      </w:pPr>
      <w:r w:rsidRPr="00962B3F">
        <w:t xml:space="preserve">    ]],</w:t>
      </w:r>
    </w:p>
    <w:p w14:paraId="764A191D" w14:textId="77777777" w:rsidR="004331F4" w:rsidRPr="00962B3F" w:rsidRDefault="004331F4" w:rsidP="004331F4">
      <w:pPr>
        <w:pStyle w:val="PL"/>
        <w:shd w:val="clear" w:color="auto" w:fill="E6E6E6"/>
      </w:pPr>
      <w:r w:rsidRPr="00962B3F">
        <w:t xml:space="preserve">    [[</w:t>
      </w:r>
    </w:p>
    <w:p w14:paraId="13B2547E" w14:textId="77777777" w:rsidR="004331F4" w:rsidRPr="00962B3F" w:rsidRDefault="004331F4" w:rsidP="004331F4">
      <w:pPr>
        <w:pStyle w:val="PL"/>
        <w:shd w:val="clear" w:color="auto" w:fill="E6E6E6"/>
        <w:rPr>
          <w:color w:val="808080"/>
        </w:rPr>
      </w:pPr>
      <w:r w:rsidRPr="00962B3F">
        <w:t xml:space="preserve">    nr-dl-PRS-PDC-Info-r17                 SetupRelease {NR-DL-PRS-PDC-Info-r17}                                </w:t>
      </w:r>
      <w:r w:rsidRPr="00962B3F">
        <w:rPr>
          <w:color w:val="993366"/>
        </w:rPr>
        <w:t>OPTIONAL</w:t>
      </w:r>
      <w:r w:rsidRPr="00962B3F">
        <w:t xml:space="preserve">,   </w:t>
      </w:r>
      <w:r w:rsidRPr="00962B3F">
        <w:rPr>
          <w:color w:val="808080"/>
        </w:rPr>
        <w:t>-- Need M</w:t>
      </w:r>
    </w:p>
    <w:p w14:paraId="3B601FFE" w14:textId="77777777" w:rsidR="004331F4" w:rsidRPr="00962B3F" w:rsidRDefault="004331F4" w:rsidP="004331F4">
      <w:pPr>
        <w:pStyle w:val="PL"/>
        <w:shd w:val="clear" w:color="auto" w:fill="E6E6E6"/>
        <w:rPr>
          <w:color w:val="808080"/>
        </w:rPr>
      </w:pPr>
      <w:r w:rsidRPr="00962B3F">
        <w:t xml:space="preserve">    semiStaticChannelAccessConfigUE-r17    SetupRelease {SemiStaticChannelAccessConfigUE-r17}                   </w:t>
      </w:r>
      <w:r w:rsidRPr="00962B3F">
        <w:rPr>
          <w:color w:val="993366"/>
        </w:rPr>
        <w:t>OPTIONAL</w:t>
      </w:r>
      <w:r w:rsidRPr="00962B3F">
        <w:t xml:space="preserve">,   </w:t>
      </w:r>
      <w:r w:rsidRPr="00962B3F">
        <w:rPr>
          <w:color w:val="808080"/>
        </w:rPr>
        <w:t>-- Need M</w:t>
      </w:r>
    </w:p>
    <w:p w14:paraId="71B83248" w14:textId="77777777" w:rsidR="004331F4" w:rsidRPr="00962B3F" w:rsidRDefault="004331F4" w:rsidP="004331F4">
      <w:pPr>
        <w:pStyle w:val="PL"/>
        <w:shd w:val="clear" w:color="auto" w:fill="E6E6E6"/>
        <w:rPr>
          <w:color w:val="808080"/>
        </w:rPr>
      </w:pPr>
      <w:r w:rsidRPr="00962B3F">
        <w:t xml:space="preserve">    mimoParam-r17                       SetupRelease {MIMOParam-r17}                                            </w:t>
      </w:r>
      <w:r w:rsidRPr="00962B3F">
        <w:rPr>
          <w:color w:val="993366"/>
        </w:rPr>
        <w:t>OPTIONAL</w:t>
      </w:r>
      <w:r w:rsidRPr="00962B3F">
        <w:t xml:space="preserve">,   </w:t>
      </w:r>
      <w:r w:rsidRPr="00962B3F">
        <w:rPr>
          <w:color w:val="808080"/>
        </w:rPr>
        <w:t>-- Need M</w:t>
      </w:r>
    </w:p>
    <w:p w14:paraId="426DDA49" w14:textId="77777777" w:rsidR="004331F4" w:rsidRPr="00962B3F" w:rsidRDefault="004331F4" w:rsidP="004331F4">
      <w:pPr>
        <w:pStyle w:val="PL"/>
        <w:shd w:val="clear" w:color="auto" w:fill="E6E6E6"/>
        <w:rPr>
          <w:color w:val="808080"/>
        </w:rPr>
      </w:pPr>
      <w:r w:rsidRPr="00962B3F">
        <w:t xml:space="preserve">    channelAccessMode2-r17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R</w:t>
      </w:r>
    </w:p>
    <w:p w14:paraId="0B5BEC2D" w14:textId="77777777" w:rsidR="004331F4" w:rsidRPr="00962B3F" w:rsidRDefault="004331F4" w:rsidP="004331F4">
      <w:pPr>
        <w:pStyle w:val="PL"/>
        <w:shd w:val="clear" w:color="auto" w:fill="E6E6E6"/>
        <w:rPr>
          <w:color w:val="808080"/>
        </w:rPr>
      </w:pPr>
      <w:r w:rsidRPr="00962B3F">
        <w:t xml:space="preserve">    timeDomainHARQ-BundlingType1-r17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R</w:t>
      </w:r>
    </w:p>
    <w:p w14:paraId="60804307" w14:textId="77777777" w:rsidR="004331F4" w:rsidRPr="00962B3F" w:rsidRDefault="004331F4" w:rsidP="004331F4">
      <w:pPr>
        <w:pStyle w:val="PL"/>
        <w:shd w:val="clear" w:color="auto" w:fill="E6E6E6"/>
        <w:rPr>
          <w:color w:val="808080"/>
        </w:rPr>
      </w:pPr>
      <w:r w:rsidRPr="00962B3F">
        <w:t xml:space="preserve">    nrofHARQ-BundlingGroups-r17         </w:t>
      </w:r>
      <w:r w:rsidRPr="00962B3F">
        <w:rPr>
          <w:color w:val="993366"/>
        </w:rPr>
        <w:t>ENUMERATED</w:t>
      </w:r>
      <w:r w:rsidRPr="00962B3F">
        <w:t xml:space="preserve"> {n1, n2, n4}                                                 </w:t>
      </w:r>
      <w:r w:rsidRPr="00962B3F">
        <w:rPr>
          <w:color w:val="993366"/>
        </w:rPr>
        <w:t>OPTIONAL</w:t>
      </w:r>
      <w:r w:rsidRPr="00962B3F">
        <w:t xml:space="preserve">,   </w:t>
      </w:r>
      <w:r w:rsidRPr="00962B3F">
        <w:rPr>
          <w:color w:val="808080"/>
        </w:rPr>
        <w:t>-- Need R</w:t>
      </w:r>
    </w:p>
    <w:p w14:paraId="339844BA" w14:textId="77777777" w:rsidR="004331F4" w:rsidRPr="00962B3F" w:rsidRDefault="004331F4" w:rsidP="004331F4">
      <w:pPr>
        <w:pStyle w:val="PL"/>
        <w:shd w:val="clear" w:color="auto" w:fill="E6E6E6"/>
        <w:rPr>
          <w:color w:val="808080"/>
        </w:rPr>
      </w:pPr>
      <w:r w:rsidRPr="00962B3F">
        <w:t xml:space="preserve">    fdmed-ReceptionMulticast-r17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R</w:t>
      </w:r>
    </w:p>
    <w:p w14:paraId="73915D99" w14:textId="77777777" w:rsidR="004331F4" w:rsidRPr="00962B3F" w:rsidRDefault="004331F4" w:rsidP="004331F4">
      <w:pPr>
        <w:pStyle w:val="PL"/>
        <w:shd w:val="clear" w:color="auto" w:fill="E6E6E6"/>
        <w:rPr>
          <w:color w:val="808080"/>
        </w:rPr>
      </w:pPr>
      <w:r w:rsidRPr="00962B3F">
        <w:t xml:space="preserve">    moreThanOneNackOnlyMode-r17         </w:t>
      </w:r>
      <w:r w:rsidRPr="00962B3F">
        <w:rPr>
          <w:color w:val="993366"/>
        </w:rPr>
        <w:t>ENUMERATED</w:t>
      </w:r>
      <w:r w:rsidRPr="00962B3F">
        <w:t xml:space="preserve"> {mode2}                                                      </w:t>
      </w:r>
      <w:r w:rsidRPr="00962B3F">
        <w:rPr>
          <w:color w:val="993366"/>
        </w:rPr>
        <w:t>OPTIONAL</w:t>
      </w:r>
      <w:r w:rsidRPr="00962B3F">
        <w:t xml:space="preserve">,   </w:t>
      </w:r>
      <w:r w:rsidRPr="00962B3F">
        <w:rPr>
          <w:color w:val="808080"/>
        </w:rPr>
        <w:t>-- Need S</w:t>
      </w:r>
    </w:p>
    <w:p w14:paraId="2AC0A21B" w14:textId="77777777" w:rsidR="004331F4" w:rsidRPr="00962B3F" w:rsidRDefault="004331F4" w:rsidP="004331F4">
      <w:pPr>
        <w:pStyle w:val="PL"/>
        <w:shd w:val="clear" w:color="auto" w:fill="E6E6E6"/>
        <w:rPr>
          <w:color w:val="808080"/>
        </w:rPr>
      </w:pPr>
      <w:r w:rsidRPr="00962B3F">
        <w:t xml:space="preserve">    tci-In</w:t>
      </w:r>
      <w:ins w:id="4" w:author="Nokia, Nokia Shanghai Bell" w:date="2022-08-05T17:09:00Z">
        <w:r>
          <w:t>dication</w:t>
        </w:r>
      </w:ins>
      <w:del w:id="5" w:author="Nokia, Nokia Shanghai Bell" w:date="2022-08-05T17:09:00Z">
        <w:r w:rsidRPr="00962B3F" w:rsidDel="00897A39">
          <w:delText>fo</w:delText>
        </w:r>
      </w:del>
      <w:r w:rsidRPr="00962B3F">
        <w:t>-r17                        TCI-In</w:t>
      </w:r>
      <w:ins w:id="6" w:author="Nokia, Nokia Shanghai Bell" w:date="2022-08-05T17:09:00Z">
        <w:r>
          <w:t>dication</w:t>
        </w:r>
      </w:ins>
      <w:del w:id="7" w:author="Nokia, Nokia Shanghai Bell" w:date="2022-08-05T17:09:00Z">
        <w:r w:rsidRPr="00962B3F" w:rsidDel="00897A39">
          <w:delText>fo</w:delText>
        </w:r>
      </w:del>
      <w:ins w:id="8" w:author="Nokia, Nokia Shanghai Bell" w:date="2022-08-05T17:09:00Z">
        <w:r>
          <w:t>-r17</w:t>
        </w:r>
      </w:ins>
      <w:r w:rsidRPr="00962B3F">
        <w:t xml:space="preserve">                                                                </w:t>
      </w:r>
      <w:r w:rsidRPr="00962B3F">
        <w:rPr>
          <w:color w:val="993366"/>
        </w:rPr>
        <w:t>OPTIONAL</w:t>
      </w:r>
      <w:r w:rsidRPr="00962B3F">
        <w:t xml:space="preserve">,   </w:t>
      </w:r>
      <w:r w:rsidRPr="00962B3F">
        <w:rPr>
          <w:color w:val="808080"/>
        </w:rPr>
        <w:t>-- Cond TCI_Info</w:t>
      </w:r>
    </w:p>
    <w:p w14:paraId="3B17B276" w14:textId="77777777" w:rsidR="004331F4" w:rsidRPr="00962B3F" w:rsidRDefault="004331F4" w:rsidP="004331F4">
      <w:pPr>
        <w:pStyle w:val="PL"/>
        <w:shd w:val="clear" w:color="auto" w:fill="E6E6E6"/>
        <w:rPr>
          <w:color w:val="808080"/>
        </w:rPr>
      </w:pPr>
      <w:r w:rsidRPr="00962B3F">
        <w:t xml:space="preserve">    directionalCollisionHandling-DC-r17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R</w:t>
      </w:r>
    </w:p>
    <w:p w14:paraId="17262BBE" w14:textId="77777777" w:rsidR="004331F4" w:rsidRPr="00962B3F" w:rsidRDefault="004331F4" w:rsidP="004331F4">
      <w:pPr>
        <w:pStyle w:val="PL"/>
        <w:shd w:val="clear" w:color="auto" w:fill="E6E6E6"/>
        <w:rPr>
          <w:color w:val="808080"/>
        </w:rPr>
      </w:pPr>
      <w:r w:rsidRPr="00962B3F">
        <w:t xml:space="preserve">    lte-NeighCellsCRS-AssistInfoList-r17  SetupRelease { LTE-NeighCellsCRS-AssistInfoList-r17 }                 </w:t>
      </w:r>
      <w:r w:rsidRPr="00962B3F">
        <w:rPr>
          <w:color w:val="993366"/>
        </w:rPr>
        <w:t>OPTIONAL</w:t>
      </w:r>
      <w:r w:rsidRPr="00962B3F">
        <w:t xml:space="preserve">    </w:t>
      </w:r>
      <w:r w:rsidRPr="00962B3F">
        <w:rPr>
          <w:color w:val="808080"/>
        </w:rPr>
        <w:t>-- Need M</w:t>
      </w:r>
    </w:p>
    <w:p w14:paraId="2E68C774" w14:textId="77777777" w:rsidR="004331F4" w:rsidRPr="00962B3F" w:rsidRDefault="004331F4" w:rsidP="004331F4">
      <w:pPr>
        <w:pStyle w:val="PL"/>
        <w:shd w:val="clear" w:color="auto" w:fill="E6E6E6"/>
      </w:pPr>
      <w:r w:rsidRPr="00962B3F">
        <w:t xml:space="preserve">    ]]</w:t>
      </w:r>
    </w:p>
    <w:p w14:paraId="04B88629" w14:textId="77777777" w:rsidR="004331F4" w:rsidRPr="00962B3F" w:rsidRDefault="004331F4" w:rsidP="004331F4">
      <w:pPr>
        <w:pStyle w:val="PL"/>
        <w:shd w:val="clear" w:color="auto" w:fill="E6E6E6"/>
      </w:pPr>
      <w:r w:rsidRPr="00962B3F">
        <w:t>}</w:t>
      </w:r>
    </w:p>
    <w:p w14:paraId="35FF7E47" w14:textId="77777777" w:rsidR="004331F4" w:rsidRPr="00962B3F" w:rsidRDefault="004331F4" w:rsidP="004331F4">
      <w:pPr>
        <w:pStyle w:val="PL"/>
        <w:shd w:val="clear" w:color="auto" w:fill="E6E6E6"/>
      </w:pPr>
    </w:p>
    <w:p w14:paraId="259C4A27" w14:textId="77777777" w:rsidR="004331F4" w:rsidRPr="00962B3F" w:rsidRDefault="004331F4" w:rsidP="004331F4">
      <w:pPr>
        <w:pStyle w:val="PL"/>
        <w:shd w:val="clear" w:color="auto" w:fill="E6E6E6"/>
      </w:pPr>
      <w:r w:rsidRPr="00962B3F">
        <w:t xml:space="preserve">UplinkConfig ::=                    </w:t>
      </w:r>
      <w:r w:rsidRPr="00962B3F">
        <w:rPr>
          <w:color w:val="993366"/>
        </w:rPr>
        <w:t>SEQUENCE</w:t>
      </w:r>
      <w:r w:rsidRPr="00962B3F">
        <w:t xml:space="preserve"> {</w:t>
      </w:r>
    </w:p>
    <w:p w14:paraId="77D58445" w14:textId="77777777" w:rsidR="004331F4" w:rsidRPr="00962B3F" w:rsidRDefault="004331F4" w:rsidP="004331F4">
      <w:pPr>
        <w:pStyle w:val="PL"/>
        <w:shd w:val="clear" w:color="auto" w:fill="E6E6E6"/>
        <w:rPr>
          <w:color w:val="808080"/>
        </w:rPr>
      </w:pPr>
      <w:r w:rsidRPr="00962B3F">
        <w:t xml:space="preserve">    initialUplinkBWP                    BWP-UplinkDedicated                                                     </w:t>
      </w:r>
      <w:r w:rsidRPr="00962B3F">
        <w:rPr>
          <w:color w:val="993366"/>
        </w:rPr>
        <w:t>OPTIONAL</w:t>
      </w:r>
      <w:r w:rsidRPr="00962B3F">
        <w:t xml:space="preserve">,   </w:t>
      </w:r>
      <w:r w:rsidRPr="00962B3F">
        <w:rPr>
          <w:color w:val="808080"/>
        </w:rPr>
        <w:t>-- Need M</w:t>
      </w:r>
    </w:p>
    <w:p w14:paraId="55403D8E" w14:textId="77777777" w:rsidR="004331F4" w:rsidRPr="00962B3F" w:rsidRDefault="004331F4" w:rsidP="004331F4">
      <w:pPr>
        <w:pStyle w:val="PL"/>
        <w:shd w:val="clear" w:color="auto" w:fill="E6E6E6"/>
        <w:rPr>
          <w:color w:val="808080"/>
        </w:rPr>
      </w:pPr>
      <w:r w:rsidRPr="00962B3F">
        <w:t xml:space="preserve">    uplinkBWP-ToReleaseList             </w:t>
      </w:r>
      <w:r w:rsidRPr="00962B3F">
        <w:rPr>
          <w:color w:val="993366"/>
        </w:rPr>
        <w:t>SEQUENCE</w:t>
      </w:r>
      <w:r w:rsidRPr="00962B3F">
        <w:t xml:space="preserve"> (</w:t>
      </w:r>
      <w:r w:rsidRPr="00962B3F">
        <w:rPr>
          <w:color w:val="993366"/>
        </w:rPr>
        <w:t>SIZE</w:t>
      </w:r>
      <w:r w:rsidRPr="00962B3F">
        <w:t xml:space="preserve"> (1..maxNrofBWPs))</w:t>
      </w:r>
      <w:r w:rsidRPr="00962B3F">
        <w:rPr>
          <w:color w:val="993366"/>
        </w:rPr>
        <w:t xml:space="preserve"> OF</w:t>
      </w:r>
      <w:r w:rsidRPr="00962B3F">
        <w:t xml:space="preserve"> BWP-Id                              </w:t>
      </w:r>
      <w:r w:rsidRPr="00962B3F">
        <w:rPr>
          <w:color w:val="993366"/>
        </w:rPr>
        <w:t>OPTIONAL</w:t>
      </w:r>
      <w:r w:rsidRPr="00962B3F">
        <w:t xml:space="preserve">,   </w:t>
      </w:r>
      <w:r w:rsidRPr="00962B3F">
        <w:rPr>
          <w:color w:val="808080"/>
        </w:rPr>
        <w:t>-- Need N</w:t>
      </w:r>
    </w:p>
    <w:p w14:paraId="1C865F68" w14:textId="77777777" w:rsidR="004331F4" w:rsidRPr="00962B3F" w:rsidRDefault="004331F4" w:rsidP="004331F4">
      <w:pPr>
        <w:pStyle w:val="PL"/>
        <w:shd w:val="clear" w:color="auto" w:fill="E6E6E6"/>
        <w:rPr>
          <w:color w:val="808080"/>
        </w:rPr>
      </w:pPr>
      <w:r w:rsidRPr="00962B3F">
        <w:t xml:space="preserve">    uplinkBWP-ToAddModList              </w:t>
      </w:r>
      <w:r w:rsidRPr="00962B3F">
        <w:rPr>
          <w:color w:val="993366"/>
        </w:rPr>
        <w:t>SEQUENCE</w:t>
      </w:r>
      <w:r w:rsidRPr="00962B3F">
        <w:t xml:space="preserve"> (</w:t>
      </w:r>
      <w:r w:rsidRPr="00962B3F">
        <w:rPr>
          <w:color w:val="993366"/>
        </w:rPr>
        <w:t>SIZE</w:t>
      </w:r>
      <w:r w:rsidRPr="00962B3F">
        <w:t xml:space="preserve"> (1..maxNrofBWPs))</w:t>
      </w:r>
      <w:r w:rsidRPr="00962B3F">
        <w:rPr>
          <w:color w:val="993366"/>
        </w:rPr>
        <w:t xml:space="preserve"> OF</w:t>
      </w:r>
      <w:r w:rsidRPr="00962B3F">
        <w:t xml:space="preserve"> BWP-Uplink                          </w:t>
      </w:r>
      <w:r w:rsidRPr="00962B3F">
        <w:rPr>
          <w:color w:val="993366"/>
        </w:rPr>
        <w:t>OPTIONAL</w:t>
      </w:r>
      <w:r w:rsidRPr="00962B3F">
        <w:t xml:space="preserve">,   </w:t>
      </w:r>
      <w:r w:rsidRPr="00962B3F">
        <w:rPr>
          <w:color w:val="808080"/>
        </w:rPr>
        <w:t>-- Need N</w:t>
      </w:r>
    </w:p>
    <w:p w14:paraId="6A06E50E" w14:textId="77777777" w:rsidR="004331F4" w:rsidRPr="00962B3F" w:rsidRDefault="004331F4" w:rsidP="004331F4">
      <w:pPr>
        <w:pStyle w:val="PL"/>
        <w:shd w:val="clear" w:color="auto" w:fill="E6E6E6"/>
        <w:rPr>
          <w:color w:val="808080"/>
        </w:rPr>
      </w:pPr>
      <w:r w:rsidRPr="00962B3F">
        <w:t xml:space="preserve">    firstActiveUplinkBWP-Id             BWP-Id                                                                  </w:t>
      </w:r>
      <w:r w:rsidRPr="00962B3F">
        <w:rPr>
          <w:color w:val="993366"/>
        </w:rPr>
        <w:t>OPTIONAL</w:t>
      </w:r>
      <w:r w:rsidRPr="00962B3F">
        <w:t xml:space="preserve">,   </w:t>
      </w:r>
      <w:r w:rsidRPr="00962B3F">
        <w:rPr>
          <w:color w:val="808080"/>
        </w:rPr>
        <w:t>-- Cond SyncAndCellAdd</w:t>
      </w:r>
    </w:p>
    <w:p w14:paraId="258E46D8" w14:textId="77777777" w:rsidR="004331F4" w:rsidRPr="00962B3F" w:rsidRDefault="004331F4" w:rsidP="004331F4">
      <w:pPr>
        <w:pStyle w:val="PL"/>
        <w:shd w:val="clear" w:color="auto" w:fill="E6E6E6"/>
        <w:rPr>
          <w:color w:val="808080"/>
        </w:rPr>
      </w:pPr>
      <w:r w:rsidRPr="00962B3F">
        <w:t xml:space="preserve">    pusch-ServingCellConfig             SetupRelease { PUSCH-ServingCellConfig }                                </w:t>
      </w:r>
      <w:r w:rsidRPr="00962B3F">
        <w:rPr>
          <w:color w:val="993366"/>
        </w:rPr>
        <w:t>OPTIONAL</w:t>
      </w:r>
      <w:r w:rsidRPr="00962B3F">
        <w:t xml:space="preserve">,   </w:t>
      </w:r>
      <w:r w:rsidRPr="00962B3F">
        <w:rPr>
          <w:color w:val="808080"/>
        </w:rPr>
        <w:t>-- Need M</w:t>
      </w:r>
    </w:p>
    <w:p w14:paraId="5E409081" w14:textId="77777777" w:rsidR="004331F4" w:rsidRPr="00962B3F" w:rsidRDefault="004331F4" w:rsidP="004331F4">
      <w:pPr>
        <w:pStyle w:val="PL"/>
        <w:shd w:val="clear" w:color="auto" w:fill="E6E6E6"/>
        <w:rPr>
          <w:color w:val="808080"/>
        </w:rPr>
      </w:pPr>
      <w:r w:rsidRPr="00962B3F">
        <w:t xml:space="preserve">    carrierSwitching                    SetupRelease { SRS-CarrierSwitching }                                   </w:t>
      </w:r>
      <w:r w:rsidRPr="00962B3F">
        <w:rPr>
          <w:color w:val="993366"/>
        </w:rPr>
        <w:t>OPTIONAL</w:t>
      </w:r>
      <w:r w:rsidRPr="00962B3F">
        <w:t xml:space="preserve">,   </w:t>
      </w:r>
      <w:r w:rsidRPr="00962B3F">
        <w:rPr>
          <w:color w:val="808080"/>
        </w:rPr>
        <w:t>-- Need M</w:t>
      </w:r>
    </w:p>
    <w:p w14:paraId="6DF47C01" w14:textId="77777777" w:rsidR="004331F4" w:rsidRPr="00962B3F" w:rsidRDefault="004331F4" w:rsidP="004331F4">
      <w:pPr>
        <w:pStyle w:val="PL"/>
        <w:shd w:val="clear" w:color="auto" w:fill="E6E6E6"/>
      </w:pPr>
      <w:r w:rsidRPr="00962B3F">
        <w:t xml:space="preserve">    ...,</w:t>
      </w:r>
    </w:p>
    <w:p w14:paraId="574615B8" w14:textId="77777777" w:rsidR="004331F4" w:rsidRPr="00962B3F" w:rsidRDefault="004331F4" w:rsidP="004331F4">
      <w:pPr>
        <w:pStyle w:val="PL"/>
        <w:shd w:val="clear" w:color="auto" w:fill="E6E6E6"/>
      </w:pPr>
      <w:r w:rsidRPr="00962B3F">
        <w:t xml:space="preserve">    [[</w:t>
      </w:r>
    </w:p>
    <w:p w14:paraId="36BC084A" w14:textId="77777777" w:rsidR="004331F4" w:rsidRPr="00962B3F" w:rsidRDefault="004331F4" w:rsidP="004331F4">
      <w:pPr>
        <w:pStyle w:val="PL"/>
        <w:shd w:val="clear" w:color="auto" w:fill="E6E6E6"/>
        <w:rPr>
          <w:color w:val="808080"/>
        </w:rPr>
      </w:pPr>
      <w:r w:rsidRPr="00962B3F">
        <w:t xml:space="preserve">    powerBoostPi2BPSK                   </w:t>
      </w:r>
      <w:r w:rsidRPr="00962B3F">
        <w:rPr>
          <w:color w:val="993366"/>
        </w:rPr>
        <w:t>BOOLEAN</w:t>
      </w:r>
      <w:r w:rsidRPr="00962B3F">
        <w:t xml:space="preserve">                                                                 </w:t>
      </w:r>
      <w:r w:rsidRPr="00962B3F">
        <w:rPr>
          <w:color w:val="993366"/>
        </w:rPr>
        <w:t>OPTIONAL</w:t>
      </w:r>
      <w:r w:rsidRPr="00962B3F">
        <w:t xml:space="preserve">,   </w:t>
      </w:r>
      <w:r w:rsidRPr="00962B3F">
        <w:rPr>
          <w:color w:val="808080"/>
        </w:rPr>
        <w:t>-- Need M</w:t>
      </w:r>
    </w:p>
    <w:p w14:paraId="6696CD8E" w14:textId="77777777" w:rsidR="004331F4" w:rsidRPr="00962B3F" w:rsidRDefault="004331F4" w:rsidP="004331F4">
      <w:pPr>
        <w:pStyle w:val="PL"/>
        <w:shd w:val="clear" w:color="auto" w:fill="E6E6E6"/>
        <w:rPr>
          <w:color w:val="808080"/>
        </w:rPr>
      </w:pPr>
      <w:r w:rsidRPr="00962B3F">
        <w:t xml:space="preserve">    uplinkChannelBW-PerSCS-List         </w:t>
      </w:r>
      <w:r w:rsidRPr="00962B3F">
        <w:rPr>
          <w:color w:val="993366"/>
        </w:rPr>
        <w:t>SEQUENCE</w:t>
      </w:r>
      <w:r w:rsidRPr="00962B3F">
        <w:t xml:space="preserve"> (</w:t>
      </w:r>
      <w:r w:rsidRPr="00962B3F">
        <w:rPr>
          <w:color w:val="993366"/>
        </w:rPr>
        <w:t>SIZE</w:t>
      </w:r>
      <w:r w:rsidRPr="00962B3F">
        <w:t xml:space="preserve"> (1..maxSCSs))</w:t>
      </w:r>
      <w:r w:rsidRPr="00962B3F">
        <w:rPr>
          <w:color w:val="993366"/>
        </w:rPr>
        <w:t xml:space="preserve"> OF</w:t>
      </w:r>
      <w:r w:rsidRPr="00962B3F">
        <w:t xml:space="preserve"> SCS-SpecificCarrier                     </w:t>
      </w:r>
      <w:r w:rsidRPr="00962B3F">
        <w:rPr>
          <w:color w:val="993366"/>
        </w:rPr>
        <w:t>OPTIONAL</w:t>
      </w:r>
      <w:r w:rsidRPr="00962B3F">
        <w:t xml:space="preserve">    </w:t>
      </w:r>
      <w:r w:rsidRPr="00962B3F">
        <w:rPr>
          <w:color w:val="808080"/>
        </w:rPr>
        <w:t>-- Need S</w:t>
      </w:r>
    </w:p>
    <w:p w14:paraId="4258B626" w14:textId="77777777" w:rsidR="004331F4" w:rsidRPr="00962B3F" w:rsidRDefault="004331F4" w:rsidP="004331F4">
      <w:pPr>
        <w:pStyle w:val="PL"/>
        <w:shd w:val="clear" w:color="auto" w:fill="E6E6E6"/>
      </w:pPr>
      <w:r w:rsidRPr="00962B3F">
        <w:lastRenderedPageBreak/>
        <w:t xml:space="preserve">    ]],</w:t>
      </w:r>
    </w:p>
    <w:p w14:paraId="6050A96B" w14:textId="77777777" w:rsidR="004331F4" w:rsidRPr="00962B3F" w:rsidRDefault="004331F4" w:rsidP="004331F4">
      <w:pPr>
        <w:pStyle w:val="PL"/>
        <w:shd w:val="clear" w:color="auto" w:fill="E6E6E6"/>
      </w:pPr>
      <w:r w:rsidRPr="00962B3F">
        <w:t xml:space="preserve">    [[</w:t>
      </w:r>
    </w:p>
    <w:p w14:paraId="11805101" w14:textId="77777777" w:rsidR="004331F4" w:rsidRPr="00962B3F" w:rsidRDefault="004331F4" w:rsidP="004331F4">
      <w:pPr>
        <w:pStyle w:val="PL"/>
        <w:shd w:val="clear" w:color="auto" w:fill="E6E6E6"/>
        <w:rPr>
          <w:color w:val="808080"/>
        </w:rPr>
      </w:pPr>
      <w:r w:rsidRPr="00962B3F">
        <w:t xml:space="preserve">    enablePL-RS-UpdateForPUSCH-SRS-r16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R</w:t>
      </w:r>
    </w:p>
    <w:p w14:paraId="02B052C2" w14:textId="77777777" w:rsidR="004331F4" w:rsidRPr="00962B3F" w:rsidRDefault="004331F4" w:rsidP="004331F4">
      <w:pPr>
        <w:pStyle w:val="PL"/>
        <w:shd w:val="clear" w:color="auto" w:fill="E6E6E6"/>
        <w:rPr>
          <w:color w:val="808080"/>
        </w:rPr>
      </w:pPr>
      <w:r w:rsidRPr="00962B3F">
        <w:t xml:space="preserve">    enableDefaultBeamPL-ForPUSCH0-0-r16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R</w:t>
      </w:r>
    </w:p>
    <w:p w14:paraId="41638337" w14:textId="77777777" w:rsidR="004331F4" w:rsidRPr="00962B3F" w:rsidRDefault="004331F4" w:rsidP="004331F4">
      <w:pPr>
        <w:pStyle w:val="PL"/>
        <w:shd w:val="clear" w:color="auto" w:fill="E6E6E6"/>
        <w:rPr>
          <w:color w:val="808080"/>
        </w:rPr>
      </w:pPr>
      <w:r w:rsidRPr="00962B3F">
        <w:t xml:space="preserve">    enableDefaultBeamPL-ForPUCCH-r16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R</w:t>
      </w:r>
    </w:p>
    <w:p w14:paraId="21ADAB4D" w14:textId="77777777" w:rsidR="004331F4" w:rsidRPr="00962B3F" w:rsidRDefault="004331F4" w:rsidP="004331F4">
      <w:pPr>
        <w:pStyle w:val="PL"/>
        <w:shd w:val="clear" w:color="auto" w:fill="E6E6E6"/>
        <w:rPr>
          <w:color w:val="808080"/>
        </w:rPr>
      </w:pPr>
      <w:r w:rsidRPr="00962B3F">
        <w:t xml:space="preserve">    enableDefaultBeamPL-ForSRS-r16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R</w:t>
      </w:r>
    </w:p>
    <w:p w14:paraId="1E917D0B" w14:textId="77777777" w:rsidR="004331F4" w:rsidRPr="00962B3F" w:rsidRDefault="004331F4" w:rsidP="004331F4">
      <w:pPr>
        <w:pStyle w:val="PL"/>
        <w:shd w:val="clear" w:color="auto" w:fill="E6E6E6"/>
        <w:rPr>
          <w:color w:val="808080"/>
        </w:rPr>
      </w:pPr>
      <w:r w:rsidRPr="00962B3F">
        <w:t xml:space="preserve">    uplinkTxSwitching-r16               SetupRelease { UplinkTxSwitching-r16 }                                  </w:t>
      </w:r>
      <w:r w:rsidRPr="00962B3F">
        <w:rPr>
          <w:color w:val="993366"/>
        </w:rPr>
        <w:t>OPTIONAL</w:t>
      </w:r>
      <w:r w:rsidRPr="00962B3F">
        <w:t xml:space="preserve">,   </w:t>
      </w:r>
      <w:r w:rsidRPr="00962B3F">
        <w:rPr>
          <w:color w:val="808080"/>
        </w:rPr>
        <w:t>-- Need M</w:t>
      </w:r>
    </w:p>
    <w:p w14:paraId="4E76E131" w14:textId="77777777" w:rsidR="004331F4" w:rsidRPr="00962B3F" w:rsidRDefault="004331F4" w:rsidP="004331F4">
      <w:pPr>
        <w:pStyle w:val="PL"/>
        <w:shd w:val="clear" w:color="auto" w:fill="E6E6E6"/>
        <w:rPr>
          <w:color w:val="808080"/>
        </w:rPr>
      </w:pPr>
      <w:r w:rsidRPr="00962B3F">
        <w:t xml:space="preserve">    mpr-PowerBoost-FR2-r16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R</w:t>
      </w:r>
    </w:p>
    <w:p w14:paraId="41A9F89B" w14:textId="77777777" w:rsidR="004331F4" w:rsidRPr="00962B3F" w:rsidRDefault="004331F4" w:rsidP="004331F4">
      <w:pPr>
        <w:pStyle w:val="PL"/>
        <w:shd w:val="clear" w:color="auto" w:fill="E6E6E6"/>
      </w:pPr>
      <w:r w:rsidRPr="00962B3F">
        <w:t xml:space="preserve">    ]]</w:t>
      </w:r>
    </w:p>
    <w:p w14:paraId="30B32A0D" w14:textId="77777777" w:rsidR="004331F4" w:rsidRPr="00962B3F" w:rsidRDefault="004331F4" w:rsidP="004331F4">
      <w:pPr>
        <w:pStyle w:val="PL"/>
        <w:shd w:val="clear" w:color="auto" w:fill="E6E6E6"/>
      </w:pPr>
      <w:r w:rsidRPr="00962B3F">
        <w:t>}</w:t>
      </w:r>
    </w:p>
    <w:p w14:paraId="64610319" w14:textId="77777777" w:rsidR="004331F4" w:rsidRPr="00962B3F" w:rsidRDefault="004331F4" w:rsidP="004331F4">
      <w:pPr>
        <w:pStyle w:val="PL"/>
        <w:shd w:val="clear" w:color="auto" w:fill="E6E6E6"/>
      </w:pPr>
    </w:p>
    <w:p w14:paraId="78C0AFC5" w14:textId="77777777" w:rsidR="004331F4" w:rsidRPr="00962B3F" w:rsidRDefault="004331F4" w:rsidP="004331F4">
      <w:pPr>
        <w:pStyle w:val="PL"/>
        <w:shd w:val="clear" w:color="auto" w:fill="E6E6E6"/>
      </w:pPr>
      <w:r w:rsidRPr="00962B3F">
        <w:t xml:space="preserve">DummyJ ::=                          </w:t>
      </w:r>
      <w:r w:rsidRPr="00962B3F">
        <w:rPr>
          <w:color w:val="993366"/>
        </w:rPr>
        <w:t>SEQUENCE</w:t>
      </w:r>
      <w:r w:rsidRPr="00962B3F">
        <w:t xml:space="preserve"> {</w:t>
      </w:r>
    </w:p>
    <w:p w14:paraId="132402AB" w14:textId="77777777" w:rsidR="004331F4" w:rsidRPr="00962B3F" w:rsidRDefault="004331F4" w:rsidP="004331F4">
      <w:pPr>
        <w:pStyle w:val="PL"/>
        <w:shd w:val="clear" w:color="auto" w:fill="E6E6E6"/>
      </w:pPr>
      <w:r w:rsidRPr="00962B3F">
        <w:t xml:space="preserve">    maxEnergyDetectionThreshold-r16         </w:t>
      </w:r>
      <w:r w:rsidRPr="00962B3F">
        <w:rPr>
          <w:color w:val="993366"/>
        </w:rPr>
        <w:t>INTEGER</w:t>
      </w:r>
      <w:r w:rsidRPr="00962B3F">
        <w:t>(-85..-52),</w:t>
      </w:r>
    </w:p>
    <w:p w14:paraId="67871563" w14:textId="77777777" w:rsidR="004331F4" w:rsidRPr="00962B3F" w:rsidRDefault="004331F4" w:rsidP="004331F4">
      <w:pPr>
        <w:pStyle w:val="PL"/>
        <w:shd w:val="clear" w:color="auto" w:fill="E6E6E6"/>
      </w:pPr>
      <w:r w:rsidRPr="00962B3F">
        <w:t xml:space="preserve">    energyDetectionThresholdOffset-r16      </w:t>
      </w:r>
      <w:r w:rsidRPr="00962B3F">
        <w:rPr>
          <w:color w:val="993366"/>
        </w:rPr>
        <w:t>INTEGER</w:t>
      </w:r>
      <w:r w:rsidRPr="00962B3F">
        <w:t xml:space="preserve"> (-20..-13),</w:t>
      </w:r>
    </w:p>
    <w:p w14:paraId="444C6ACE" w14:textId="77777777" w:rsidR="004331F4" w:rsidRPr="00962B3F" w:rsidRDefault="004331F4" w:rsidP="004331F4">
      <w:pPr>
        <w:pStyle w:val="PL"/>
        <w:shd w:val="clear" w:color="auto" w:fill="E6E6E6"/>
        <w:rPr>
          <w:color w:val="808080"/>
        </w:rPr>
      </w:pPr>
      <w:r w:rsidRPr="00962B3F">
        <w:t xml:space="preserve">    ul-toDL-COT-SharingED-Threshold-r16     </w:t>
      </w:r>
      <w:r w:rsidRPr="00962B3F">
        <w:rPr>
          <w:color w:val="993366"/>
        </w:rPr>
        <w:t>INTEGER</w:t>
      </w:r>
      <w:r w:rsidRPr="00962B3F">
        <w:t xml:space="preserve"> (-85..-52)                                                  </w:t>
      </w:r>
      <w:r w:rsidRPr="00962B3F">
        <w:rPr>
          <w:color w:val="993366"/>
        </w:rPr>
        <w:t>OPTIONAL</w:t>
      </w:r>
      <w:r w:rsidRPr="00962B3F">
        <w:t xml:space="preserve">,   </w:t>
      </w:r>
      <w:r w:rsidRPr="00962B3F">
        <w:rPr>
          <w:color w:val="808080"/>
        </w:rPr>
        <w:t>-- Need R</w:t>
      </w:r>
    </w:p>
    <w:p w14:paraId="42AA33A2" w14:textId="77777777" w:rsidR="004331F4" w:rsidRPr="00962B3F" w:rsidRDefault="004331F4" w:rsidP="004331F4">
      <w:pPr>
        <w:pStyle w:val="PL"/>
        <w:shd w:val="clear" w:color="auto" w:fill="E6E6E6"/>
        <w:rPr>
          <w:color w:val="808080"/>
        </w:rPr>
      </w:pPr>
      <w:r w:rsidRPr="00962B3F">
        <w:t xml:space="preserve">    absenceOfAnyOtherTechnology-r16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R</w:t>
      </w:r>
    </w:p>
    <w:p w14:paraId="168B9CAE" w14:textId="77777777" w:rsidR="004331F4" w:rsidRPr="00962B3F" w:rsidRDefault="004331F4" w:rsidP="004331F4">
      <w:pPr>
        <w:pStyle w:val="PL"/>
        <w:shd w:val="clear" w:color="auto" w:fill="E6E6E6"/>
      </w:pPr>
      <w:r w:rsidRPr="00962B3F">
        <w:t>}</w:t>
      </w:r>
    </w:p>
    <w:p w14:paraId="050675FD" w14:textId="77777777" w:rsidR="004331F4" w:rsidRPr="00962B3F" w:rsidRDefault="004331F4" w:rsidP="004331F4">
      <w:pPr>
        <w:pStyle w:val="PL"/>
        <w:shd w:val="clear" w:color="auto" w:fill="E6E6E6"/>
      </w:pPr>
    </w:p>
    <w:p w14:paraId="63E915EB" w14:textId="77777777" w:rsidR="004331F4" w:rsidRPr="00962B3F" w:rsidRDefault="004331F4" w:rsidP="004331F4">
      <w:pPr>
        <w:pStyle w:val="PL"/>
        <w:shd w:val="clear" w:color="auto" w:fill="E6E6E6"/>
      </w:pPr>
      <w:r w:rsidRPr="00962B3F">
        <w:t xml:space="preserve">ChannelAccessConfig-r16 ::=         </w:t>
      </w:r>
      <w:r w:rsidRPr="00962B3F">
        <w:rPr>
          <w:color w:val="993366"/>
        </w:rPr>
        <w:t>SEQUENCE</w:t>
      </w:r>
      <w:r w:rsidRPr="00962B3F">
        <w:t xml:space="preserve"> {</w:t>
      </w:r>
    </w:p>
    <w:p w14:paraId="7FFABC3F" w14:textId="77777777" w:rsidR="004331F4" w:rsidRPr="00962B3F" w:rsidRDefault="004331F4" w:rsidP="004331F4">
      <w:pPr>
        <w:pStyle w:val="PL"/>
        <w:shd w:val="clear" w:color="auto" w:fill="E6E6E6"/>
      </w:pPr>
      <w:r w:rsidRPr="00962B3F">
        <w:t xml:space="preserve">    energyDetectionConfig-r16           </w:t>
      </w:r>
      <w:r w:rsidRPr="00962B3F">
        <w:rPr>
          <w:color w:val="993366"/>
        </w:rPr>
        <w:t>CHOICE</w:t>
      </w:r>
      <w:r w:rsidRPr="00962B3F">
        <w:t xml:space="preserve"> {</w:t>
      </w:r>
    </w:p>
    <w:p w14:paraId="5114C1F5" w14:textId="77777777" w:rsidR="004331F4" w:rsidRPr="00962B3F" w:rsidRDefault="004331F4" w:rsidP="004331F4">
      <w:pPr>
        <w:pStyle w:val="PL"/>
        <w:shd w:val="clear" w:color="auto" w:fill="E6E6E6"/>
      </w:pPr>
      <w:r w:rsidRPr="00962B3F">
        <w:t xml:space="preserve">        maxEnergyDetectionThreshold-r16         </w:t>
      </w:r>
      <w:r w:rsidRPr="00962B3F">
        <w:rPr>
          <w:color w:val="993366"/>
        </w:rPr>
        <w:t>INTEGER</w:t>
      </w:r>
      <w:r w:rsidRPr="00962B3F">
        <w:t xml:space="preserve"> (-85..-52),</w:t>
      </w:r>
    </w:p>
    <w:p w14:paraId="2461C4A0" w14:textId="77777777" w:rsidR="004331F4" w:rsidRPr="00962B3F" w:rsidRDefault="004331F4" w:rsidP="004331F4">
      <w:pPr>
        <w:pStyle w:val="PL"/>
        <w:shd w:val="clear" w:color="auto" w:fill="E6E6E6"/>
      </w:pPr>
      <w:r w:rsidRPr="00962B3F">
        <w:t xml:space="preserve">        energyDetectionThresholdOffset-r16      </w:t>
      </w:r>
      <w:r w:rsidRPr="00962B3F">
        <w:rPr>
          <w:color w:val="993366"/>
        </w:rPr>
        <w:t>INTEGER</w:t>
      </w:r>
      <w:r w:rsidRPr="00962B3F">
        <w:t xml:space="preserve"> (-13..20)</w:t>
      </w:r>
    </w:p>
    <w:p w14:paraId="55C0E1D3" w14:textId="77777777" w:rsidR="004331F4" w:rsidRPr="00962B3F" w:rsidRDefault="004331F4" w:rsidP="004331F4">
      <w:pPr>
        <w:pStyle w:val="PL"/>
        <w:shd w:val="clear" w:color="auto" w:fill="E6E6E6"/>
        <w:rPr>
          <w:color w:val="808080"/>
        </w:rPr>
      </w:pPr>
      <w:r w:rsidRPr="00962B3F">
        <w:t xml:space="preserve">    }                                                                                                           </w:t>
      </w:r>
      <w:r w:rsidRPr="00962B3F">
        <w:rPr>
          <w:color w:val="993366"/>
        </w:rPr>
        <w:t>OPTIONAL</w:t>
      </w:r>
      <w:r w:rsidRPr="00962B3F">
        <w:t xml:space="preserve">,   </w:t>
      </w:r>
      <w:r w:rsidRPr="00962B3F">
        <w:rPr>
          <w:color w:val="808080"/>
        </w:rPr>
        <w:t>-- Need R</w:t>
      </w:r>
    </w:p>
    <w:p w14:paraId="63A4423A" w14:textId="77777777" w:rsidR="004331F4" w:rsidRPr="00962B3F" w:rsidRDefault="004331F4" w:rsidP="004331F4">
      <w:pPr>
        <w:pStyle w:val="PL"/>
        <w:shd w:val="clear" w:color="auto" w:fill="E6E6E6"/>
        <w:rPr>
          <w:color w:val="808080"/>
        </w:rPr>
      </w:pPr>
      <w:r w:rsidRPr="00962B3F">
        <w:t xml:space="preserve">    ul-toDL-COT-SharingED-Threshold-r16         </w:t>
      </w:r>
      <w:r w:rsidRPr="00962B3F">
        <w:rPr>
          <w:color w:val="993366"/>
        </w:rPr>
        <w:t>INTEGER</w:t>
      </w:r>
      <w:r w:rsidRPr="00962B3F">
        <w:t xml:space="preserve"> (-85..-52)                                              </w:t>
      </w:r>
      <w:r w:rsidRPr="00962B3F">
        <w:rPr>
          <w:color w:val="993366"/>
        </w:rPr>
        <w:t>OPTIONAL</w:t>
      </w:r>
      <w:r w:rsidRPr="00962B3F">
        <w:t xml:space="preserve">,   </w:t>
      </w:r>
      <w:r w:rsidRPr="00962B3F">
        <w:rPr>
          <w:color w:val="808080"/>
        </w:rPr>
        <w:t>-- Need R</w:t>
      </w:r>
    </w:p>
    <w:p w14:paraId="2F8D9E76" w14:textId="77777777" w:rsidR="004331F4" w:rsidRPr="00962B3F" w:rsidRDefault="004331F4" w:rsidP="004331F4">
      <w:pPr>
        <w:pStyle w:val="PL"/>
        <w:shd w:val="clear" w:color="auto" w:fill="E6E6E6"/>
        <w:rPr>
          <w:color w:val="808080"/>
        </w:rPr>
      </w:pPr>
      <w:r w:rsidRPr="00962B3F">
        <w:t xml:space="preserve">    absenceOfAnyOtherTechnology-r16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R</w:t>
      </w:r>
    </w:p>
    <w:p w14:paraId="6704E437" w14:textId="77777777" w:rsidR="004331F4" w:rsidRPr="00962B3F" w:rsidRDefault="004331F4" w:rsidP="004331F4">
      <w:pPr>
        <w:pStyle w:val="PL"/>
        <w:shd w:val="clear" w:color="auto" w:fill="E6E6E6"/>
      </w:pPr>
      <w:r w:rsidRPr="00962B3F">
        <w:t>}</w:t>
      </w:r>
    </w:p>
    <w:p w14:paraId="41B3F988" w14:textId="77777777" w:rsidR="004331F4" w:rsidRPr="00962B3F" w:rsidRDefault="004331F4" w:rsidP="004331F4">
      <w:pPr>
        <w:pStyle w:val="PL"/>
        <w:shd w:val="clear" w:color="auto" w:fill="E6E6E6"/>
      </w:pPr>
    </w:p>
    <w:p w14:paraId="3078B14C" w14:textId="77777777" w:rsidR="004331F4" w:rsidRPr="00962B3F" w:rsidRDefault="004331F4" w:rsidP="004331F4">
      <w:pPr>
        <w:pStyle w:val="PL"/>
        <w:shd w:val="clear" w:color="auto" w:fill="E6E6E6"/>
      </w:pPr>
      <w:r w:rsidRPr="00962B3F">
        <w:t xml:space="preserve">IntraCellGuardBandsPerSCS-r16 ::=      </w:t>
      </w:r>
      <w:r w:rsidRPr="00962B3F">
        <w:rPr>
          <w:color w:val="993366"/>
        </w:rPr>
        <w:t>SEQUENCE</w:t>
      </w:r>
      <w:r w:rsidRPr="00962B3F">
        <w:t xml:space="preserve"> {</w:t>
      </w:r>
    </w:p>
    <w:p w14:paraId="213670C0" w14:textId="77777777" w:rsidR="004331F4" w:rsidRPr="00962B3F" w:rsidRDefault="004331F4" w:rsidP="004331F4">
      <w:pPr>
        <w:pStyle w:val="PL"/>
        <w:shd w:val="clear" w:color="auto" w:fill="E6E6E6"/>
      </w:pPr>
      <w:r w:rsidRPr="00962B3F">
        <w:t xml:space="preserve">    guardBandSCS-r16                       SubcarrierSpacing,</w:t>
      </w:r>
    </w:p>
    <w:p w14:paraId="40903BCF" w14:textId="77777777" w:rsidR="004331F4" w:rsidRPr="00962B3F" w:rsidRDefault="004331F4" w:rsidP="004331F4">
      <w:pPr>
        <w:pStyle w:val="PL"/>
        <w:shd w:val="clear" w:color="auto" w:fill="E6E6E6"/>
      </w:pPr>
      <w:r w:rsidRPr="00962B3F">
        <w:t xml:space="preserve">    intraCellGuardBands-r16                </w:t>
      </w:r>
      <w:r w:rsidRPr="00962B3F">
        <w:rPr>
          <w:color w:val="993366"/>
        </w:rPr>
        <w:t>SEQUENCE</w:t>
      </w:r>
      <w:r w:rsidRPr="00962B3F">
        <w:t xml:space="preserve"> (</w:t>
      </w:r>
      <w:r w:rsidRPr="00962B3F">
        <w:rPr>
          <w:color w:val="993366"/>
        </w:rPr>
        <w:t>SIZE</w:t>
      </w:r>
      <w:r w:rsidRPr="00962B3F">
        <w:t xml:space="preserve"> (1..4))</w:t>
      </w:r>
      <w:r w:rsidRPr="00962B3F">
        <w:rPr>
          <w:color w:val="993366"/>
        </w:rPr>
        <w:t xml:space="preserve"> OF</w:t>
      </w:r>
      <w:r w:rsidRPr="00962B3F">
        <w:t xml:space="preserve"> GuardBand-r16</w:t>
      </w:r>
    </w:p>
    <w:p w14:paraId="785347AB" w14:textId="77777777" w:rsidR="004331F4" w:rsidRPr="00962B3F" w:rsidRDefault="004331F4" w:rsidP="004331F4">
      <w:pPr>
        <w:pStyle w:val="PL"/>
        <w:shd w:val="clear" w:color="auto" w:fill="E6E6E6"/>
      </w:pPr>
      <w:r w:rsidRPr="00962B3F">
        <w:t>}</w:t>
      </w:r>
    </w:p>
    <w:p w14:paraId="2DF1524C" w14:textId="77777777" w:rsidR="004331F4" w:rsidRPr="00962B3F" w:rsidRDefault="004331F4" w:rsidP="004331F4">
      <w:pPr>
        <w:pStyle w:val="PL"/>
        <w:shd w:val="clear" w:color="auto" w:fill="E6E6E6"/>
      </w:pPr>
    </w:p>
    <w:p w14:paraId="1DEF0C19" w14:textId="77777777" w:rsidR="004331F4" w:rsidRPr="00962B3F" w:rsidRDefault="004331F4" w:rsidP="004331F4">
      <w:pPr>
        <w:pStyle w:val="PL"/>
        <w:shd w:val="clear" w:color="auto" w:fill="E6E6E6"/>
      </w:pPr>
      <w:r w:rsidRPr="00962B3F">
        <w:t xml:space="preserve">GuardBand-r16 ::=                      </w:t>
      </w:r>
      <w:r w:rsidRPr="00962B3F">
        <w:rPr>
          <w:color w:val="993366"/>
        </w:rPr>
        <w:t>SEQUENCE</w:t>
      </w:r>
      <w:r w:rsidRPr="00962B3F">
        <w:t xml:space="preserve"> {</w:t>
      </w:r>
    </w:p>
    <w:p w14:paraId="76AFD06E" w14:textId="77777777" w:rsidR="004331F4" w:rsidRPr="00962B3F" w:rsidRDefault="004331F4" w:rsidP="004331F4">
      <w:pPr>
        <w:pStyle w:val="PL"/>
        <w:shd w:val="clear" w:color="auto" w:fill="E6E6E6"/>
      </w:pPr>
      <w:r w:rsidRPr="00962B3F">
        <w:t xml:space="preserve">     startCRB-r16                          </w:t>
      </w:r>
      <w:r w:rsidRPr="00962B3F">
        <w:rPr>
          <w:color w:val="993366"/>
        </w:rPr>
        <w:t>INTEGER</w:t>
      </w:r>
      <w:r w:rsidRPr="00962B3F">
        <w:t xml:space="preserve"> (0..274),</w:t>
      </w:r>
    </w:p>
    <w:p w14:paraId="51DBF263" w14:textId="77777777" w:rsidR="004331F4" w:rsidRPr="00962B3F" w:rsidRDefault="004331F4" w:rsidP="004331F4">
      <w:pPr>
        <w:pStyle w:val="PL"/>
        <w:shd w:val="clear" w:color="auto" w:fill="E6E6E6"/>
      </w:pPr>
      <w:r w:rsidRPr="00962B3F">
        <w:t xml:space="preserve">     nrofCRBs-r16                          </w:t>
      </w:r>
      <w:r w:rsidRPr="00962B3F">
        <w:rPr>
          <w:color w:val="993366"/>
        </w:rPr>
        <w:t>INTEGER</w:t>
      </w:r>
      <w:r w:rsidRPr="00962B3F">
        <w:t xml:space="preserve"> (0..15)</w:t>
      </w:r>
    </w:p>
    <w:p w14:paraId="7DEEA57D" w14:textId="77777777" w:rsidR="004331F4" w:rsidRPr="00962B3F" w:rsidRDefault="004331F4" w:rsidP="004331F4">
      <w:pPr>
        <w:pStyle w:val="PL"/>
        <w:shd w:val="clear" w:color="auto" w:fill="E6E6E6"/>
      </w:pPr>
      <w:r w:rsidRPr="00962B3F">
        <w:t>}</w:t>
      </w:r>
    </w:p>
    <w:p w14:paraId="474FB155" w14:textId="77777777" w:rsidR="004331F4" w:rsidRPr="00962B3F" w:rsidRDefault="004331F4" w:rsidP="004331F4">
      <w:pPr>
        <w:pStyle w:val="PL"/>
        <w:shd w:val="clear" w:color="auto" w:fill="E6E6E6"/>
      </w:pPr>
    </w:p>
    <w:p w14:paraId="5752ECB5" w14:textId="77777777" w:rsidR="004331F4" w:rsidRPr="00962B3F" w:rsidRDefault="004331F4" w:rsidP="004331F4">
      <w:pPr>
        <w:pStyle w:val="PL"/>
        <w:shd w:val="clear" w:color="auto" w:fill="E6E6E6"/>
      </w:pPr>
      <w:r w:rsidRPr="00962B3F">
        <w:t xml:space="preserve">DormancyGroupID-r16 ::=         </w:t>
      </w:r>
      <w:r w:rsidRPr="00962B3F">
        <w:rPr>
          <w:color w:val="993366"/>
        </w:rPr>
        <w:t>INTEGER</w:t>
      </w:r>
      <w:r w:rsidRPr="00962B3F">
        <w:t xml:space="preserve"> (0..4)</w:t>
      </w:r>
    </w:p>
    <w:p w14:paraId="234FCC00" w14:textId="77777777" w:rsidR="004331F4" w:rsidRPr="00962B3F" w:rsidRDefault="004331F4" w:rsidP="004331F4">
      <w:pPr>
        <w:pStyle w:val="PL"/>
        <w:shd w:val="clear" w:color="auto" w:fill="E6E6E6"/>
      </w:pPr>
    </w:p>
    <w:p w14:paraId="4751D339" w14:textId="77777777" w:rsidR="004331F4" w:rsidRPr="00962B3F" w:rsidRDefault="004331F4" w:rsidP="004331F4">
      <w:pPr>
        <w:pStyle w:val="PL"/>
        <w:shd w:val="clear" w:color="auto" w:fill="E6E6E6"/>
      </w:pPr>
      <w:r w:rsidRPr="00962B3F">
        <w:t xml:space="preserve">DormantBWP-Config-r16::=               </w:t>
      </w:r>
      <w:r w:rsidRPr="00962B3F">
        <w:rPr>
          <w:color w:val="993366"/>
        </w:rPr>
        <w:t>SEQUENCE</w:t>
      </w:r>
      <w:r w:rsidRPr="00962B3F">
        <w:t xml:space="preserve"> {</w:t>
      </w:r>
    </w:p>
    <w:p w14:paraId="29210687" w14:textId="77777777" w:rsidR="004331F4" w:rsidRPr="00962B3F" w:rsidRDefault="004331F4" w:rsidP="004331F4">
      <w:pPr>
        <w:pStyle w:val="PL"/>
        <w:shd w:val="clear" w:color="auto" w:fill="E6E6E6"/>
        <w:rPr>
          <w:color w:val="808080"/>
        </w:rPr>
      </w:pPr>
      <w:r w:rsidRPr="00962B3F">
        <w:t xml:space="preserve">    dormantBWP-Id-r16                      BWP-Id                                                           </w:t>
      </w:r>
      <w:r w:rsidRPr="00962B3F">
        <w:rPr>
          <w:color w:val="993366"/>
        </w:rPr>
        <w:t>OPTIONAL</w:t>
      </w:r>
      <w:r w:rsidRPr="00962B3F">
        <w:t xml:space="preserve">,   </w:t>
      </w:r>
      <w:r w:rsidRPr="00962B3F">
        <w:rPr>
          <w:color w:val="808080"/>
        </w:rPr>
        <w:t>-- Need M</w:t>
      </w:r>
    </w:p>
    <w:p w14:paraId="73043431" w14:textId="77777777" w:rsidR="004331F4" w:rsidRPr="00962B3F" w:rsidRDefault="004331F4" w:rsidP="004331F4">
      <w:pPr>
        <w:pStyle w:val="PL"/>
        <w:shd w:val="clear" w:color="auto" w:fill="E6E6E6"/>
        <w:rPr>
          <w:color w:val="808080"/>
        </w:rPr>
      </w:pPr>
      <w:r w:rsidRPr="00962B3F">
        <w:t xml:space="preserve">    withinActiveTimeConfig-r16             SetupRelease { WithinActiveTimeConfig-r16 }                      </w:t>
      </w:r>
      <w:r w:rsidRPr="00962B3F">
        <w:rPr>
          <w:color w:val="993366"/>
        </w:rPr>
        <w:t>OPTIONAL</w:t>
      </w:r>
      <w:r w:rsidRPr="00962B3F">
        <w:t xml:space="preserve">,   </w:t>
      </w:r>
      <w:r w:rsidRPr="00962B3F">
        <w:rPr>
          <w:color w:val="808080"/>
        </w:rPr>
        <w:t>-- Need M</w:t>
      </w:r>
    </w:p>
    <w:p w14:paraId="03534320" w14:textId="77777777" w:rsidR="004331F4" w:rsidRPr="00962B3F" w:rsidRDefault="004331F4" w:rsidP="004331F4">
      <w:pPr>
        <w:pStyle w:val="PL"/>
        <w:shd w:val="clear" w:color="auto" w:fill="E6E6E6"/>
        <w:rPr>
          <w:color w:val="808080"/>
        </w:rPr>
      </w:pPr>
      <w:r w:rsidRPr="00962B3F">
        <w:t xml:space="preserve">    outsideActiveTimeConfig-r16            SetupRelease { OutsideActiveTimeConfig-r16 }                     </w:t>
      </w:r>
      <w:r w:rsidRPr="00962B3F">
        <w:rPr>
          <w:color w:val="993366"/>
        </w:rPr>
        <w:t>OPTIONAL</w:t>
      </w:r>
      <w:r w:rsidRPr="00962B3F">
        <w:t xml:space="preserve">    </w:t>
      </w:r>
      <w:r w:rsidRPr="00962B3F">
        <w:rPr>
          <w:color w:val="808080"/>
        </w:rPr>
        <w:t>-- Need M</w:t>
      </w:r>
    </w:p>
    <w:p w14:paraId="2C42D7E7" w14:textId="77777777" w:rsidR="004331F4" w:rsidRPr="00962B3F" w:rsidRDefault="004331F4" w:rsidP="004331F4">
      <w:pPr>
        <w:pStyle w:val="PL"/>
        <w:shd w:val="clear" w:color="auto" w:fill="E6E6E6"/>
      </w:pPr>
      <w:r w:rsidRPr="00962B3F">
        <w:t>}</w:t>
      </w:r>
    </w:p>
    <w:p w14:paraId="1B617205" w14:textId="77777777" w:rsidR="004331F4" w:rsidRPr="00962B3F" w:rsidRDefault="004331F4" w:rsidP="004331F4">
      <w:pPr>
        <w:pStyle w:val="PL"/>
        <w:shd w:val="clear" w:color="auto" w:fill="E6E6E6"/>
      </w:pPr>
    </w:p>
    <w:p w14:paraId="045FDDAC" w14:textId="77777777" w:rsidR="004331F4" w:rsidRPr="00962B3F" w:rsidRDefault="004331F4" w:rsidP="004331F4">
      <w:pPr>
        <w:pStyle w:val="PL"/>
        <w:shd w:val="clear" w:color="auto" w:fill="E6E6E6"/>
      </w:pPr>
      <w:r w:rsidRPr="00962B3F">
        <w:t xml:space="preserve">WithinActiveTimeConfig-r16 ::=         </w:t>
      </w:r>
      <w:r w:rsidRPr="00962B3F">
        <w:rPr>
          <w:color w:val="993366"/>
        </w:rPr>
        <w:t>SEQUENCE</w:t>
      </w:r>
      <w:r w:rsidRPr="00962B3F">
        <w:t xml:space="preserve"> {</w:t>
      </w:r>
    </w:p>
    <w:p w14:paraId="6CC7B745" w14:textId="77777777" w:rsidR="004331F4" w:rsidRPr="00962B3F" w:rsidRDefault="004331F4" w:rsidP="004331F4">
      <w:pPr>
        <w:pStyle w:val="PL"/>
        <w:shd w:val="clear" w:color="auto" w:fill="E6E6E6"/>
        <w:rPr>
          <w:color w:val="808080"/>
        </w:rPr>
      </w:pPr>
      <w:r w:rsidRPr="00962B3F">
        <w:t xml:space="preserve">   firstWithinActiveTimeBWP-Id-r16         BWP-Id                                                           </w:t>
      </w:r>
      <w:r w:rsidRPr="00962B3F">
        <w:rPr>
          <w:color w:val="993366"/>
        </w:rPr>
        <w:t>OPTIONAL</w:t>
      </w:r>
      <w:r w:rsidRPr="00962B3F">
        <w:t xml:space="preserve">,   </w:t>
      </w:r>
      <w:r w:rsidRPr="00962B3F">
        <w:rPr>
          <w:color w:val="808080"/>
        </w:rPr>
        <w:t>-- Need M</w:t>
      </w:r>
    </w:p>
    <w:p w14:paraId="44CEBD37" w14:textId="77777777" w:rsidR="004331F4" w:rsidRPr="00962B3F" w:rsidRDefault="004331F4" w:rsidP="004331F4">
      <w:pPr>
        <w:pStyle w:val="PL"/>
        <w:shd w:val="clear" w:color="auto" w:fill="E6E6E6"/>
        <w:rPr>
          <w:color w:val="808080"/>
        </w:rPr>
      </w:pPr>
      <w:r w:rsidRPr="00962B3F">
        <w:t xml:space="preserve">   dormancyGroupWithinActiveTime-r16       DormancyGroupID-r16                                              </w:t>
      </w:r>
      <w:r w:rsidRPr="00962B3F">
        <w:rPr>
          <w:color w:val="993366"/>
        </w:rPr>
        <w:t>OPTIONAL</w:t>
      </w:r>
      <w:r w:rsidRPr="00962B3F">
        <w:t xml:space="preserve">    </w:t>
      </w:r>
      <w:r w:rsidRPr="00962B3F">
        <w:rPr>
          <w:color w:val="808080"/>
        </w:rPr>
        <w:t>-- Need R</w:t>
      </w:r>
    </w:p>
    <w:p w14:paraId="4A3DB73A" w14:textId="77777777" w:rsidR="004331F4" w:rsidRPr="00962B3F" w:rsidRDefault="004331F4" w:rsidP="004331F4">
      <w:pPr>
        <w:pStyle w:val="PL"/>
        <w:shd w:val="clear" w:color="auto" w:fill="E6E6E6"/>
      </w:pPr>
      <w:r w:rsidRPr="00962B3F">
        <w:t>}</w:t>
      </w:r>
    </w:p>
    <w:p w14:paraId="3CAB1A84" w14:textId="77777777" w:rsidR="004331F4" w:rsidRPr="00962B3F" w:rsidRDefault="004331F4" w:rsidP="004331F4">
      <w:pPr>
        <w:pStyle w:val="PL"/>
        <w:shd w:val="clear" w:color="auto" w:fill="E6E6E6"/>
      </w:pPr>
    </w:p>
    <w:p w14:paraId="0B2509C1" w14:textId="77777777" w:rsidR="004331F4" w:rsidRPr="00962B3F" w:rsidRDefault="004331F4" w:rsidP="004331F4">
      <w:pPr>
        <w:pStyle w:val="PL"/>
        <w:shd w:val="clear" w:color="auto" w:fill="E6E6E6"/>
      </w:pPr>
      <w:r w:rsidRPr="00962B3F">
        <w:t xml:space="preserve">OutsideActiveTimeConfig-r16 ::=        </w:t>
      </w:r>
      <w:r w:rsidRPr="00962B3F">
        <w:rPr>
          <w:color w:val="993366"/>
        </w:rPr>
        <w:t>SEQUENCE</w:t>
      </w:r>
      <w:r w:rsidRPr="00962B3F">
        <w:t xml:space="preserve"> {</w:t>
      </w:r>
    </w:p>
    <w:p w14:paraId="26F3F5C0" w14:textId="77777777" w:rsidR="004331F4" w:rsidRPr="00962B3F" w:rsidRDefault="004331F4" w:rsidP="004331F4">
      <w:pPr>
        <w:pStyle w:val="PL"/>
        <w:shd w:val="clear" w:color="auto" w:fill="E6E6E6"/>
        <w:rPr>
          <w:color w:val="808080"/>
        </w:rPr>
      </w:pPr>
      <w:r w:rsidRPr="00962B3F">
        <w:t xml:space="preserve">   firstOutsideActiveTimeBWP-Id-r16        BWP-Id                                                           </w:t>
      </w:r>
      <w:r w:rsidRPr="00962B3F">
        <w:rPr>
          <w:color w:val="993366"/>
        </w:rPr>
        <w:t>OPTIONAL</w:t>
      </w:r>
      <w:r w:rsidRPr="00962B3F">
        <w:t xml:space="preserve">,   </w:t>
      </w:r>
      <w:r w:rsidRPr="00962B3F">
        <w:rPr>
          <w:color w:val="808080"/>
        </w:rPr>
        <w:t>-- Need M</w:t>
      </w:r>
    </w:p>
    <w:p w14:paraId="782788E9" w14:textId="77777777" w:rsidR="004331F4" w:rsidRPr="00962B3F" w:rsidRDefault="004331F4" w:rsidP="004331F4">
      <w:pPr>
        <w:pStyle w:val="PL"/>
        <w:shd w:val="clear" w:color="auto" w:fill="E6E6E6"/>
        <w:rPr>
          <w:color w:val="808080"/>
        </w:rPr>
      </w:pPr>
      <w:r w:rsidRPr="00962B3F">
        <w:t xml:space="preserve">   dormancyGroupOutsideActiveTime-r16      DormancyGroupID-r16                                              </w:t>
      </w:r>
      <w:r w:rsidRPr="00962B3F">
        <w:rPr>
          <w:color w:val="993366"/>
        </w:rPr>
        <w:t>OPTIONAL</w:t>
      </w:r>
      <w:r w:rsidRPr="00962B3F">
        <w:t xml:space="preserve">    </w:t>
      </w:r>
      <w:r w:rsidRPr="00962B3F">
        <w:rPr>
          <w:color w:val="808080"/>
        </w:rPr>
        <w:t>-- Need R</w:t>
      </w:r>
    </w:p>
    <w:p w14:paraId="1FBC3B66" w14:textId="77777777" w:rsidR="004331F4" w:rsidRPr="00962B3F" w:rsidRDefault="004331F4" w:rsidP="004331F4">
      <w:pPr>
        <w:pStyle w:val="PL"/>
        <w:shd w:val="clear" w:color="auto" w:fill="E6E6E6"/>
      </w:pPr>
      <w:r w:rsidRPr="00962B3F">
        <w:lastRenderedPageBreak/>
        <w:t>}</w:t>
      </w:r>
    </w:p>
    <w:p w14:paraId="133F6923" w14:textId="77777777" w:rsidR="004331F4" w:rsidRPr="00962B3F" w:rsidRDefault="004331F4" w:rsidP="004331F4">
      <w:pPr>
        <w:pStyle w:val="PL"/>
        <w:shd w:val="clear" w:color="auto" w:fill="E6E6E6"/>
      </w:pPr>
    </w:p>
    <w:p w14:paraId="02B11638" w14:textId="77777777" w:rsidR="004331F4" w:rsidRPr="00962B3F" w:rsidRDefault="004331F4" w:rsidP="004331F4">
      <w:pPr>
        <w:pStyle w:val="PL"/>
        <w:shd w:val="clear" w:color="auto" w:fill="E6E6E6"/>
      </w:pPr>
      <w:r w:rsidRPr="00962B3F">
        <w:t xml:space="preserve">UplinkTxSwitching-r16 ::=              </w:t>
      </w:r>
      <w:r w:rsidRPr="00962B3F">
        <w:rPr>
          <w:color w:val="993366"/>
        </w:rPr>
        <w:t>SEQUENCE</w:t>
      </w:r>
      <w:r w:rsidRPr="00962B3F">
        <w:t xml:space="preserve"> {</w:t>
      </w:r>
    </w:p>
    <w:p w14:paraId="5EAE2627" w14:textId="77777777" w:rsidR="004331F4" w:rsidRPr="00962B3F" w:rsidRDefault="004331F4" w:rsidP="004331F4">
      <w:pPr>
        <w:pStyle w:val="PL"/>
        <w:shd w:val="clear" w:color="auto" w:fill="E6E6E6"/>
      </w:pPr>
      <w:r w:rsidRPr="00962B3F">
        <w:t xml:space="preserve">    uplinkTxSwitchingPeriodLocation-r16    </w:t>
      </w:r>
      <w:r w:rsidRPr="00962B3F">
        <w:rPr>
          <w:color w:val="993366"/>
        </w:rPr>
        <w:t>BOOLEAN</w:t>
      </w:r>
      <w:r w:rsidRPr="00962B3F">
        <w:t>,</w:t>
      </w:r>
    </w:p>
    <w:p w14:paraId="59FA8EC5" w14:textId="77777777" w:rsidR="004331F4" w:rsidRPr="00962B3F" w:rsidRDefault="004331F4" w:rsidP="004331F4">
      <w:pPr>
        <w:pStyle w:val="PL"/>
        <w:shd w:val="clear" w:color="auto" w:fill="E6E6E6"/>
      </w:pPr>
      <w:r w:rsidRPr="00962B3F">
        <w:t xml:space="preserve">    uplinkTxSwitchingCarrier-r16           </w:t>
      </w:r>
      <w:r w:rsidRPr="00962B3F">
        <w:rPr>
          <w:color w:val="993366"/>
        </w:rPr>
        <w:t>ENUMERATED</w:t>
      </w:r>
      <w:r w:rsidRPr="00962B3F">
        <w:t xml:space="preserve"> {carrier1, carrier2}</w:t>
      </w:r>
    </w:p>
    <w:p w14:paraId="7C43FBEC" w14:textId="77777777" w:rsidR="004331F4" w:rsidRPr="00962B3F" w:rsidRDefault="004331F4" w:rsidP="004331F4">
      <w:pPr>
        <w:pStyle w:val="PL"/>
        <w:shd w:val="clear" w:color="auto" w:fill="E6E6E6"/>
      </w:pPr>
      <w:r w:rsidRPr="00962B3F">
        <w:t>}</w:t>
      </w:r>
    </w:p>
    <w:p w14:paraId="57247D33" w14:textId="77777777" w:rsidR="004331F4" w:rsidRPr="00962B3F" w:rsidRDefault="004331F4" w:rsidP="004331F4">
      <w:pPr>
        <w:pStyle w:val="PL"/>
        <w:shd w:val="clear" w:color="auto" w:fill="E6E6E6"/>
      </w:pPr>
    </w:p>
    <w:p w14:paraId="2DE40018" w14:textId="77777777" w:rsidR="004331F4" w:rsidRPr="00962B3F" w:rsidRDefault="004331F4" w:rsidP="004331F4">
      <w:pPr>
        <w:pStyle w:val="PL"/>
        <w:shd w:val="clear" w:color="auto" w:fill="E6E6E6"/>
      </w:pPr>
      <w:r w:rsidRPr="00962B3F">
        <w:t xml:space="preserve">MIMOParam-r17 ::= </w:t>
      </w:r>
      <w:r w:rsidRPr="00962B3F">
        <w:rPr>
          <w:color w:val="993366"/>
        </w:rPr>
        <w:t>SEQUENCE</w:t>
      </w:r>
      <w:r w:rsidRPr="00962B3F">
        <w:t xml:space="preserve"> {</w:t>
      </w:r>
    </w:p>
    <w:p w14:paraId="1EE46825" w14:textId="77777777" w:rsidR="004331F4" w:rsidRPr="00962B3F" w:rsidRDefault="004331F4" w:rsidP="004331F4">
      <w:pPr>
        <w:pStyle w:val="PL"/>
        <w:shd w:val="clear" w:color="auto" w:fill="E6E6E6"/>
        <w:rPr>
          <w:color w:val="808080"/>
        </w:rPr>
      </w:pPr>
      <w:r w:rsidRPr="00962B3F">
        <w:t xml:space="preserve">    additionalPCI-ToAddModList-r17     </w:t>
      </w:r>
      <w:r w:rsidRPr="00962B3F">
        <w:rPr>
          <w:color w:val="993366"/>
        </w:rPr>
        <w:t>SEQUENCE</w:t>
      </w:r>
      <w:r w:rsidRPr="00962B3F">
        <w:t xml:space="preserve"> (</w:t>
      </w:r>
      <w:r w:rsidRPr="00962B3F">
        <w:rPr>
          <w:color w:val="993366"/>
        </w:rPr>
        <w:t>SIZE</w:t>
      </w:r>
      <w:r w:rsidRPr="00962B3F">
        <w:t>(1..maxNrofAdditionalPCI-r17))</w:t>
      </w:r>
      <w:r w:rsidRPr="00962B3F">
        <w:rPr>
          <w:color w:val="993366"/>
        </w:rPr>
        <w:t xml:space="preserve"> OF</w:t>
      </w:r>
      <w:r w:rsidRPr="00962B3F">
        <w:t xml:space="preserve"> SSB-MTC-AdditionalPCI-r17  </w:t>
      </w:r>
      <w:r w:rsidRPr="00962B3F">
        <w:rPr>
          <w:color w:val="993366"/>
        </w:rPr>
        <w:t>OPTIONAL</w:t>
      </w:r>
      <w:r w:rsidRPr="00962B3F">
        <w:t xml:space="preserve">,   </w:t>
      </w:r>
      <w:r w:rsidRPr="00962B3F">
        <w:rPr>
          <w:color w:val="808080"/>
        </w:rPr>
        <w:t>-- Need N</w:t>
      </w:r>
    </w:p>
    <w:p w14:paraId="3B7C1B99" w14:textId="77777777" w:rsidR="004331F4" w:rsidRPr="00962B3F" w:rsidRDefault="004331F4" w:rsidP="004331F4">
      <w:pPr>
        <w:pStyle w:val="PL"/>
        <w:shd w:val="clear" w:color="auto" w:fill="E6E6E6"/>
        <w:rPr>
          <w:color w:val="808080"/>
        </w:rPr>
      </w:pPr>
      <w:r w:rsidRPr="00962B3F">
        <w:t xml:space="preserve">    additionalPCI-ToReleaseList-r17    </w:t>
      </w:r>
      <w:r w:rsidRPr="00962B3F">
        <w:rPr>
          <w:color w:val="993366"/>
        </w:rPr>
        <w:t>SEQUENCE</w:t>
      </w:r>
      <w:r w:rsidRPr="00962B3F">
        <w:t xml:space="preserve"> (</w:t>
      </w:r>
      <w:r w:rsidRPr="00962B3F">
        <w:rPr>
          <w:color w:val="993366"/>
        </w:rPr>
        <w:t>SIZE</w:t>
      </w:r>
      <w:r w:rsidRPr="00962B3F">
        <w:t>(1..maxNrofAdditionalPCI-r17))</w:t>
      </w:r>
      <w:r w:rsidRPr="00962B3F">
        <w:rPr>
          <w:color w:val="993366"/>
        </w:rPr>
        <w:t xml:space="preserve"> OF</w:t>
      </w:r>
      <w:r w:rsidRPr="00962B3F">
        <w:t xml:space="preserve"> AdditionalPCIIndex-r17     </w:t>
      </w:r>
      <w:r w:rsidRPr="00962B3F">
        <w:rPr>
          <w:color w:val="993366"/>
        </w:rPr>
        <w:t>OPTIONAL</w:t>
      </w:r>
      <w:r w:rsidRPr="00962B3F">
        <w:t xml:space="preserve">,   </w:t>
      </w:r>
      <w:r w:rsidRPr="00962B3F">
        <w:rPr>
          <w:color w:val="808080"/>
        </w:rPr>
        <w:t>-- Need N</w:t>
      </w:r>
    </w:p>
    <w:p w14:paraId="233B935A" w14:textId="77777777" w:rsidR="004331F4" w:rsidRPr="00962B3F" w:rsidRDefault="004331F4" w:rsidP="004331F4">
      <w:pPr>
        <w:pStyle w:val="PL"/>
        <w:shd w:val="clear" w:color="auto" w:fill="E6E6E6"/>
        <w:rPr>
          <w:color w:val="808080"/>
        </w:rPr>
      </w:pPr>
      <w:r w:rsidRPr="00962B3F">
        <w:t xml:space="preserve">    unifiedTCI-StateType-r17           </w:t>
      </w:r>
      <w:r w:rsidRPr="00962B3F">
        <w:rPr>
          <w:color w:val="993366"/>
        </w:rPr>
        <w:t>ENUMERATED</w:t>
      </w:r>
      <w:r w:rsidRPr="00962B3F">
        <w:t xml:space="preserve"> {separate, joint}                                         </w:t>
      </w:r>
      <w:r w:rsidRPr="00962B3F">
        <w:rPr>
          <w:color w:val="993366"/>
        </w:rPr>
        <w:t>OPTIONAL</w:t>
      </w:r>
      <w:r w:rsidRPr="00962B3F">
        <w:t xml:space="preserve">,   </w:t>
      </w:r>
      <w:r w:rsidRPr="00962B3F">
        <w:rPr>
          <w:color w:val="808080"/>
        </w:rPr>
        <w:t>-- Need R</w:t>
      </w:r>
    </w:p>
    <w:p w14:paraId="3F90A435" w14:textId="77777777" w:rsidR="004331F4" w:rsidRPr="00962B3F" w:rsidRDefault="004331F4" w:rsidP="004331F4">
      <w:pPr>
        <w:pStyle w:val="PL"/>
        <w:shd w:val="clear" w:color="auto" w:fill="E6E6E6"/>
        <w:rPr>
          <w:color w:val="808080"/>
        </w:rPr>
      </w:pPr>
      <w:r w:rsidRPr="00962B3F">
        <w:t xml:space="preserve">    uplink-PowerControlToAddModList-r17  </w:t>
      </w:r>
      <w:r w:rsidRPr="00962B3F">
        <w:rPr>
          <w:color w:val="993366"/>
        </w:rPr>
        <w:t>SEQUENCE</w:t>
      </w:r>
      <w:r w:rsidRPr="00962B3F">
        <w:t xml:space="preserve"> (</w:t>
      </w:r>
      <w:r w:rsidRPr="00962B3F">
        <w:rPr>
          <w:color w:val="993366"/>
        </w:rPr>
        <w:t>SIZE</w:t>
      </w:r>
      <w:r w:rsidRPr="00962B3F">
        <w:t xml:space="preserve"> (1..maxUL-TCI-r17))</w:t>
      </w:r>
      <w:r w:rsidRPr="00962B3F">
        <w:rPr>
          <w:color w:val="993366"/>
        </w:rPr>
        <w:t xml:space="preserve"> OF</w:t>
      </w:r>
      <w:r w:rsidRPr="00962B3F">
        <w:t xml:space="preserve"> Uplink-powerControl-r17      </w:t>
      </w:r>
      <w:r w:rsidRPr="00962B3F">
        <w:rPr>
          <w:color w:val="993366"/>
        </w:rPr>
        <w:t>OPTIONAL</w:t>
      </w:r>
      <w:r w:rsidRPr="00962B3F">
        <w:t xml:space="preserve">,   </w:t>
      </w:r>
      <w:r w:rsidRPr="00962B3F">
        <w:rPr>
          <w:color w:val="808080"/>
        </w:rPr>
        <w:t>-- Need N</w:t>
      </w:r>
    </w:p>
    <w:p w14:paraId="2AF86E28" w14:textId="77777777" w:rsidR="004331F4" w:rsidRPr="00962B3F" w:rsidRDefault="004331F4" w:rsidP="004331F4">
      <w:pPr>
        <w:pStyle w:val="PL"/>
        <w:shd w:val="clear" w:color="auto" w:fill="E6E6E6"/>
        <w:rPr>
          <w:color w:val="808080"/>
        </w:rPr>
      </w:pPr>
      <w:r w:rsidRPr="00962B3F">
        <w:t xml:space="preserve">    uplink-PowerControlToReleaseList-r17 </w:t>
      </w:r>
      <w:r w:rsidRPr="00962B3F">
        <w:rPr>
          <w:color w:val="993366"/>
        </w:rPr>
        <w:t>SEQUENCE</w:t>
      </w:r>
      <w:r w:rsidRPr="00962B3F">
        <w:t xml:space="preserve"> (</w:t>
      </w:r>
      <w:r w:rsidRPr="00962B3F">
        <w:rPr>
          <w:color w:val="993366"/>
        </w:rPr>
        <w:t>SIZE</w:t>
      </w:r>
      <w:r w:rsidRPr="00962B3F">
        <w:t xml:space="preserve"> (1..maxUL-TCI-r17))</w:t>
      </w:r>
      <w:r w:rsidRPr="00962B3F">
        <w:rPr>
          <w:color w:val="993366"/>
        </w:rPr>
        <w:t xml:space="preserve"> OF</w:t>
      </w:r>
      <w:r w:rsidRPr="00962B3F">
        <w:t xml:space="preserve"> Uplink-powerControlId-r17    </w:t>
      </w:r>
      <w:r w:rsidRPr="00962B3F">
        <w:rPr>
          <w:color w:val="993366"/>
        </w:rPr>
        <w:t>OPTIONAL</w:t>
      </w:r>
      <w:r w:rsidRPr="00962B3F">
        <w:t xml:space="preserve">,   </w:t>
      </w:r>
      <w:r w:rsidRPr="00962B3F">
        <w:rPr>
          <w:color w:val="808080"/>
        </w:rPr>
        <w:t>-- Need N</w:t>
      </w:r>
    </w:p>
    <w:p w14:paraId="17A6B366" w14:textId="77777777" w:rsidR="004331F4" w:rsidRPr="00962B3F" w:rsidRDefault="004331F4" w:rsidP="004331F4">
      <w:pPr>
        <w:pStyle w:val="PL"/>
        <w:shd w:val="clear" w:color="auto" w:fill="E6E6E6"/>
        <w:rPr>
          <w:color w:val="808080"/>
        </w:rPr>
      </w:pPr>
      <w:r w:rsidRPr="00962B3F">
        <w:t xml:space="preserve">    sfnSchemePDCCH-r17                 </w:t>
      </w:r>
      <w:r w:rsidRPr="00962B3F">
        <w:rPr>
          <w:color w:val="993366"/>
        </w:rPr>
        <w:t>ENUMERATED</w:t>
      </w:r>
      <w:r w:rsidRPr="00962B3F">
        <w:t xml:space="preserve"> {sfnSchemeA,sfnSchemeB}                                   </w:t>
      </w:r>
      <w:r w:rsidRPr="00962B3F">
        <w:rPr>
          <w:color w:val="993366"/>
        </w:rPr>
        <w:t>OPTIONAL</w:t>
      </w:r>
      <w:r w:rsidRPr="00962B3F">
        <w:t xml:space="preserve">,   </w:t>
      </w:r>
      <w:r w:rsidRPr="00962B3F">
        <w:rPr>
          <w:color w:val="808080"/>
        </w:rPr>
        <w:t>-- Need R</w:t>
      </w:r>
    </w:p>
    <w:p w14:paraId="713D12BD" w14:textId="77777777" w:rsidR="004331F4" w:rsidRPr="00962B3F" w:rsidRDefault="004331F4" w:rsidP="004331F4">
      <w:pPr>
        <w:pStyle w:val="PL"/>
        <w:shd w:val="clear" w:color="auto" w:fill="E6E6E6"/>
        <w:rPr>
          <w:color w:val="808080"/>
        </w:rPr>
      </w:pPr>
      <w:r w:rsidRPr="00962B3F">
        <w:t xml:space="preserve">    sfnSchemePDSCH-r17                 </w:t>
      </w:r>
      <w:r w:rsidRPr="00962B3F">
        <w:rPr>
          <w:color w:val="993366"/>
        </w:rPr>
        <w:t>ENUMERATED</w:t>
      </w:r>
      <w:r w:rsidRPr="00962B3F">
        <w:t xml:space="preserve"> {sfnSchemeA,sfnSchemeB}                                   </w:t>
      </w:r>
      <w:r w:rsidRPr="00962B3F">
        <w:rPr>
          <w:color w:val="993366"/>
        </w:rPr>
        <w:t>OPTIONAL</w:t>
      </w:r>
      <w:r w:rsidRPr="00962B3F">
        <w:t xml:space="preserve">    </w:t>
      </w:r>
      <w:r w:rsidRPr="00962B3F">
        <w:rPr>
          <w:color w:val="808080"/>
        </w:rPr>
        <w:t>-- Need R</w:t>
      </w:r>
    </w:p>
    <w:p w14:paraId="4F04CFD3" w14:textId="77777777" w:rsidR="004331F4" w:rsidRPr="00962B3F" w:rsidRDefault="004331F4" w:rsidP="004331F4">
      <w:pPr>
        <w:pStyle w:val="PL"/>
        <w:shd w:val="clear" w:color="auto" w:fill="E6E6E6"/>
      </w:pPr>
    </w:p>
    <w:p w14:paraId="06A5B28A" w14:textId="77777777" w:rsidR="004331F4" w:rsidRPr="00962B3F" w:rsidRDefault="004331F4" w:rsidP="004331F4">
      <w:pPr>
        <w:pStyle w:val="PL"/>
        <w:shd w:val="clear" w:color="auto" w:fill="E6E6E6"/>
      </w:pPr>
      <w:r w:rsidRPr="00962B3F">
        <w:t>}</w:t>
      </w:r>
    </w:p>
    <w:p w14:paraId="1DBF064B" w14:textId="77777777" w:rsidR="004331F4" w:rsidRPr="00962B3F" w:rsidRDefault="004331F4" w:rsidP="004331F4">
      <w:pPr>
        <w:pStyle w:val="PL"/>
        <w:shd w:val="clear" w:color="auto" w:fill="E6E6E6"/>
      </w:pPr>
    </w:p>
    <w:p w14:paraId="44611A87" w14:textId="77777777" w:rsidR="004331F4" w:rsidRPr="00962B3F" w:rsidRDefault="004331F4" w:rsidP="004331F4">
      <w:pPr>
        <w:pStyle w:val="PL"/>
        <w:shd w:val="clear" w:color="auto" w:fill="E6E6E6"/>
        <w:rPr>
          <w:color w:val="808080"/>
        </w:rPr>
      </w:pPr>
      <w:r w:rsidRPr="00962B3F">
        <w:rPr>
          <w:color w:val="808080"/>
        </w:rPr>
        <w:t>-- TAG-SERVINGCELLCONFIG-STOP</w:t>
      </w:r>
    </w:p>
    <w:p w14:paraId="5C43781F" w14:textId="77777777" w:rsidR="004331F4" w:rsidRPr="00962B3F" w:rsidRDefault="004331F4" w:rsidP="004331F4">
      <w:pPr>
        <w:pStyle w:val="PL"/>
        <w:shd w:val="clear" w:color="auto" w:fill="E6E6E6"/>
        <w:rPr>
          <w:color w:val="808080"/>
        </w:rPr>
      </w:pPr>
      <w:r w:rsidRPr="00962B3F">
        <w:rPr>
          <w:color w:val="808080"/>
        </w:rPr>
        <w:t>-- ASN1STOP</w:t>
      </w:r>
    </w:p>
    <w:p w14:paraId="23641741" w14:textId="77777777" w:rsidR="004331F4" w:rsidRPr="00962B3F" w:rsidRDefault="004331F4" w:rsidP="004331F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331F4" w:rsidRPr="00962B3F" w14:paraId="1F6BB612" w14:textId="77777777" w:rsidTr="00885D10">
        <w:tc>
          <w:tcPr>
            <w:tcW w:w="14173" w:type="dxa"/>
            <w:tcBorders>
              <w:top w:val="single" w:sz="4" w:space="0" w:color="auto"/>
              <w:left w:val="single" w:sz="4" w:space="0" w:color="auto"/>
              <w:bottom w:val="single" w:sz="4" w:space="0" w:color="auto"/>
              <w:right w:val="single" w:sz="4" w:space="0" w:color="auto"/>
            </w:tcBorders>
            <w:hideMark/>
          </w:tcPr>
          <w:p w14:paraId="51DCD1DC" w14:textId="77777777" w:rsidR="004331F4" w:rsidRPr="00962B3F" w:rsidRDefault="004331F4" w:rsidP="00885D10">
            <w:pPr>
              <w:pStyle w:val="TAH"/>
              <w:rPr>
                <w:szCs w:val="22"/>
                <w:lang w:eastAsia="sv-SE"/>
              </w:rPr>
            </w:pPr>
            <w:r w:rsidRPr="00962B3F">
              <w:rPr>
                <w:i/>
                <w:szCs w:val="22"/>
                <w:lang w:eastAsia="sv-SE"/>
              </w:rPr>
              <w:t xml:space="preserve">ChannelAccessConfig </w:t>
            </w:r>
            <w:r w:rsidRPr="00962B3F">
              <w:rPr>
                <w:szCs w:val="22"/>
                <w:lang w:eastAsia="sv-SE"/>
              </w:rPr>
              <w:t>field descriptions</w:t>
            </w:r>
          </w:p>
        </w:tc>
      </w:tr>
      <w:tr w:rsidR="004331F4" w:rsidRPr="00962B3F" w14:paraId="0074F5E5" w14:textId="77777777" w:rsidTr="00885D10">
        <w:tc>
          <w:tcPr>
            <w:tcW w:w="14173" w:type="dxa"/>
            <w:tcBorders>
              <w:top w:val="single" w:sz="4" w:space="0" w:color="auto"/>
              <w:left w:val="single" w:sz="4" w:space="0" w:color="auto"/>
              <w:bottom w:val="single" w:sz="4" w:space="0" w:color="auto"/>
              <w:right w:val="single" w:sz="4" w:space="0" w:color="auto"/>
            </w:tcBorders>
            <w:hideMark/>
          </w:tcPr>
          <w:p w14:paraId="02349F85" w14:textId="77777777" w:rsidR="004331F4" w:rsidRPr="00962B3F" w:rsidRDefault="004331F4" w:rsidP="00885D10">
            <w:pPr>
              <w:pStyle w:val="TAL"/>
              <w:rPr>
                <w:szCs w:val="22"/>
                <w:lang w:eastAsia="sv-SE"/>
              </w:rPr>
            </w:pPr>
            <w:r w:rsidRPr="00962B3F">
              <w:rPr>
                <w:b/>
                <w:i/>
                <w:szCs w:val="22"/>
                <w:lang w:eastAsia="sv-SE"/>
              </w:rPr>
              <w:t>absenceOfAnyOtherTechnology</w:t>
            </w:r>
          </w:p>
          <w:p w14:paraId="37D84FAA" w14:textId="77777777" w:rsidR="004331F4" w:rsidRPr="00962B3F" w:rsidRDefault="004331F4" w:rsidP="00885D10">
            <w:pPr>
              <w:pStyle w:val="TAL"/>
              <w:rPr>
                <w:b/>
                <w:i/>
                <w:szCs w:val="22"/>
                <w:lang w:eastAsia="sv-SE"/>
              </w:rPr>
            </w:pPr>
            <w:r w:rsidRPr="00962B3F">
              <w:rPr>
                <w:lang w:eastAsia="zh-CN"/>
              </w:rPr>
              <w:t>Presence of this field indicates absence on a long term basis (e.g. by level of regulation) of any other technology sharing the carrier; absence of this field i</w:t>
            </w:r>
            <w:r w:rsidRPr="00962B3F">
              <w:rPr>
                <w:lang w:eastAsia="sv-SE"/>
              </w:rPr>
              <w:t xml:space="preserve">ndicates </w:t>
            </w:r>
            <w:r w:rsidRPr="00962B3F">
              <w:rPr>
                <w:lang w:eastAsia="zh-CN"/>
              </w:rPr>
              <w:t>the</w:t>
            </w:r>
            <w:r w:rsidRPr="00962B3F">
              <w:rPr>
                <w:lang w:eastAsia="sv-SE"/>
              </w:rPr>
              <w:t xml:space="preserve"> </w:t>
            </w:r>
            <w:r w:rsidRPr="00962B3F">
              <w:rPr>
                <w:lang w:eastAsia="zh-CN"/>
              </w:rPr>
              <w:t xml:space="preserve">potential </w:t>
            </w:r>
            <w:r w:rsidRPr="00962B3F">
              <w:rPr>
                <w:lang w:eastAsia="sv-SE"/>
              </w:rPr>
              <w:t>presence of any other technology sharing the carrier</w:t>
            </w:r>
            <w:r w:rsidRPr="00962B3F">
              <w:rPr>
                <w:lang w:eastAsia="zh-CN"/>
              </w:rPr>
              <w:t>,</w:t>
            </w:r>
            <w:r w:rsidRPr="00962B3F">
              <w:rPr>
                <w:lang w:eastAsia="sv-SE"/>
              </w:rPr>
              <w:t xml:space="preserve"> as specified in TS 37.213 [48] clauses 4.2</w:t>
            </w:r>
            <w:r w:rsidRPr="00962B3F">
              <w:rPr>
                <w:szCs w:val="22"/>
                <w:lang w:eastAsia="sv-SE"/>
              </w:rPr>
              <w:t>.1 and 4.2.3.</w:t>
            </w:r>
          </w:p>
        </w:tc>
      </w:tr>
      <w:tr w:rsidR="004331F4" w:rsidRPr="00962B3F" w14:paraId="40B00F4F" w14:textId="77777777" w:rsidTr="00885D10">
        <w:tc>
          <w:tcPr>
            <w:tcW w:w="14173" w:type="dxa"/>
            <w:tcBorders>
              <w:top w:val="single" w:sz="4" w:space="0" w:color="auto"/>
              <w:left w:val="single" w:sz="4" w:space="0" w:color="auto"/>
              <w:bottom w:val="single" w:sz="4" w:space="0" w:color="auto"/>
              <w:right w:val="single" w:sz="4" w:space="0" w:color="auto"/>
            </w:tcBorders>
          </w:tcPr>
          <w:p w14:paraId="220A0119" w14:textId="77777777" w:rsidR="004331F4" w:rsidRPr="00962B3F" w:rsidRDefault="004331F4" w:rsidP="00885D10">
            <w:pPr>
              <w:pStyle w:val="TAL"/>
              <w:rPr>
                <w:b/>
                <w:bCs/>
                <w:i/>
                <w:iCs/>
              </w:rPr>
            </w:pPr>
            <w:r w:rsidRPr="00962B3F">
              <w:rPr>
                <w:b/>
                <w:bCs/>
                <w:i/>
                <w:iCs/>
              </w:rPr>
              <w:t>energyDetectionConfig</w:t>
            </w:r>
          </w:p>
          <w:p w14:paraId="74D8EAAE" w14:textId="77777777" w:rsidR="004331F4" w:rsidRPr="00962B3F" w:rsidRDefault="004331F4" w:rsidP="00885D10">
            <w:pPr>
              <w:spacing w:after="0"/>
              <w:rPr>
                <w:rFonts w:ascii="Arial" w:hAnsi="Arial"/>
                <w:bCs/>
                <w:i/>
                <w:sz w:val="18"/>
                <w:szCs w:val="22"/>
              </w:rPr>
            </w:pPr>
            <w:r w:rsidRPr="00962B3F">
              <w:rPr>
                <w:rFonts w:ascii="Arial" w:hAnsi="Arial"/>
                <w:bCs/>
                <w:iCs/>
                <w:sz w:val="18"/>
                <w:szCs w:val="22"/>
              </w:rPr>
              <w:t>Indicates whether to use the</w:t>
            </w:r>
            <w:r w:rsidRPr="00962B3F">
              <w:rPr>
                <w:rFonts w:ascii="Arial" w:hAnsi="Arial"/>
                <w:bCs/>
                <w:i/>
                <w:sz w:val="18"/>
                <w:szCs w:val="22"/>
              </w:rPr>
              <w:t xml:space="preserve"> maxEnergyDetectionThreshold </w:t>
            </w:r>
            <w:r w:rsidRPr="00962B3F">
              <w:rPr>
                <w:rFonts w:ascii="Arial" w:hAnsi="Arial"/>
                <w:bCs/>
                <w:iCs/>
                <w:sz w:val="18"/>
                <w:szCs w:val="22"/>
              </w:rPr>
              <w:t>or the</w:t>
            </w:r>
            <w:r w:rsidRPr="00962B3F">
              <w:rPr>
                <w:rFonts w:ascii="Arial" w:hAnsi="Arial"/>
                <w:bCs/>
                <w:i/>
                <w:sz w:val="18"/>
                <w:szCs w:val="22"/>
              </w:rPr>
              <w:t xml:space="preserve"> </w:t>
            </w:r>
            <w:r w:rsidRPr="00962B3F">
              <w:rPr>
                <w:rFonts w:ascii="Arial" w:hAnsi="Arial" w:cs="Arial"/>
                <w:bCs/>
                <w:i/>
                <w:sz w:val="18"/>
                <w:szCs w:val="18"/>
              </w:rPr>
              <w:t>energyDetectionThresholdOffset</w:t>
            </w:r>
            <w:r w:rsidRPr="00962B3F">
              <w:rPr>
                <w:rFonts w:ascii="Arial" w:hAnsi="Arial" w:cs="Arial"/>
                <w:sz w:val="18"/>
                <w:szCs w:val="18"/>
              </w:rPr>
              <w:t xml:space="preserve"> (see TS 37.213 [48], clause 4.2.3)</w:t>
            </w:r>
            <w:r w:rsidRPr="00962B3F">
              <w:rPr>
                <w:rFonts w:ascii="Arial" w:hAnsi="Arial"/>
                <w:bCs/>
                <w:i/>
                <w:sz w:val="18"/>
                <w:szCs w:val="22"/>
              </w:rPr>
              <w:t>.</w:t>
            </w:r>
          </w:p>
        </w:tc>
      </w:tr>
      <w:tr w:rsidR="004331F4" w:rsidRPr="00962B3F" w14:paraId="330E2317" w14:textId="77777777" w:rsidTr="00885D10">
        <w:tc>
          <w:tcPr>
            <w:tcW w:w="14173" w:type="dxa"/>
            <w:tcBorders>
              <w:top w:val="single" w:sz="4" w:space="0" w:color="auto"/>
              <w:left w:val="single" w:sz="4" w:space="0" w:color="auto"/>
              <w:bottom w:val="single" w:sz="4" w:space="0" w:color="auto"/>
              <w:right w:val="single" w:sz="4" w:space="0" w:color="auto"/>
            </w:tcBorders>
          </w:tcPr>
          <w:p w14:paraId="3D480FC2" w14:textId="77777777" w:rsidR="004331F4" w:rsidRPr="00962B3F" w:rsidRDefault="004331F4" w:rsidP="00885D10">
            <w:pPr>
              <w:pStyle w:val="TAL"/>
              <w:rPr>
                <w:b/>
                <w:bCs/>
                <w:i/>
                <w:iCs/>
              </w:rPr>
            </w:pPr>
            <w:r w:rsidRPr="00962B3F">
              <w:rPr>
                <w:b/>
                <w:bCs/>
                <w:i/>
                <w:iCs/>
              </w:rPr>
              <w:t>energyDetectionThresholdOffset</w:t>
            </w:r>
          </w:p>
          <w:p w14:paraId="109158F3" w14:textId="77777777" w:rsidR="004331F4" w:rsidRPr="00962B3F" w:rsidRDefault="004331F4" w:rsidP="00885D10">
            <w:pPr>
              <w:spacing w:after="0"/>
              <w:rPr>
                <w:rFonts w:ascii="Arial" w:hAnsi="Arial"/>
                <w:bCs/>
                <w:iCs/>
                <w:sz w:val="18"/>
                <w:szCs w:val="22"/>
              </w:rPr>
            </w:pPr>
            <w:r w:rsidRPr="00962B3F">
              <w:rPr>
                <w:rFonts w:ascii="Arial" w:hAnsi="Arial"/>
                <w:bCs/>
                <w:iCs/>
                <w:sz w:val="18"/>
                <w:szCs w:val="22"/>
              </w:rPr>
              <w:t>Indicates the offset to the default maximum energy detection threshold value. Unit in dB. Value -13 corresponds to -13dB, value -12 corresponds to -12dB, and so on (i.e. in steps of 1dB) as specified in TS 37.213 [48], clause 4.2.3.</w:t>
            </w:r>
          </w:p>
        </w:tc>
      </w:tr>
      <w:tr w:rsidR="004331F4" w:rsidRPr="00962B3F" w14:paraId="1B953477" w14:textId="77777777" w:rsidTr="00885D10">
        <w:tc>
          <w:tcPr>
            <w:tcW w:w="14173" w:type="dxa"/>
            <w:tcBorders>
              <w:top w:val="single" w:sz="4" w:space="0" w:color="auto"/>
              <w:left w:val="single" w:sz="4" w:space="0" w:color="auto"/>
              <w:bottom w:val="single" w:sz="4" w:space="0" w:color="auto"/>
              <w:right w:val="single" w:sz="4" w:space="0" w:color="auto"/>
            </w:tcBorders>
          </w:tcPr>
          <w:p w14:paraId="406507C4" w14:textId="77777777" w:rsidR="004331F4" w:rsidRPr="00962B3F" w:rsidRDefault="004331F4" w:rsidP="00885D10">
            <w:pPr>
              <w:pStyle w:val="TAL"/>
              <w:rPr>
                <w:b/>
                <w:bCs/>
                <w:i/>
                <w:iCs/>
              </w:rPr>
            </w:pPr>
            <w:r w:rsidRPr="00962B3F">
              <w:rPr>
                <w:b/>
                <w:bCs/>
                <w:i/>
                <w:iCs/>
              </w:rPr>
              <w:t>maxEnergyDetectionThreshold</w:t>
            </w:r>
          </w:p>
          <w:p w14:paraId="7EE7BEF2" w14:textId="77777777" w:rsidR="004331F4" w:rsidRPr="00962B3F" w:rsidRDefault="004331F4" w:rsidP="00885D10">
            <w:pPr>
              <w:spacing w:after="0"/>
              <w:rPr>
                <w:rFonts w:ascii="Arial" w:hAnsi="Arial"/>
                <w:bCs/>
                <w:iCs/>
                <w:sz w:val="18"/>
                <w:szCs w:val="22"/>
              </w:rPr>
            </w:pPr>
            <w:r w:rsidRPr="00962B3F">
              <w:rPr>
                <w:rFonts w:ascii="Arial" w:hAnsi="Arial"/>
                <w:bCs/>
                <w:iCs/>
                <w:sz w:val="18"/>
                <w:szCs w:val="22"/>
              </w:rPr>
              <w:t>Indicates the absolute maximum energy detection threshold value. Unit in dBm. Value -85 corresponds to -85 dBm, value -84 corresponds to -84 dBm, and so on (i.e. in steps of 1dBm) as specified in TS 37.213 [48], clause 4.2.3.</w:t>
            </w:r>
          </w:p>
        </w:tc>
      </w:tr>
      <w:tr w:rsidR="004331F4" w:rsidRPr="00962B3F" w14:paraId="241F675F" w14:textId="77777777" w:rsidTr="00885D10">
        <w:tc>
          <w:tcPr>
            <w:tcW w:w="14173" w:type="dxa"/>
            <w:tcBorders>
              <w:top w:val="single" w:sz="4" w:space="0" w:color="auto"/>
              <w:left w:val="single" w:sz="4" w:space="0" w:color="auto"/>
              <w:bottom w:val="single" w:sz="4" w:space="0" w:color="auto"/>
              <w:right w:val="single" w:sz="4" w:space="0" w:color="auto"/>
            </w:tcBorders>
            <w:hideMark/>
          </w:tcPr>
          <w:p w14:paraId="460A7818" w14:textId="77777777" w:rsidR="004331F4" w:rsidRPr="00962B3F" w:rsidRDefault="004331F4" w:rsidP="00885D10">
            <w:pPr>
              <w:pStyle w:val="TAL"/>
              <w:rPr>
                <w:szCs w:val="22"/>
                <w:lang w:eastAsia="sv-SE"/>
              </w:rPr>
            </w:pPr>
            <w:r w:rsidRPr="00962B3F">
              <w:rPr>
                <w:b/>
                <w:i/>
                <w:szCs w:val="22"/>
                <w:lang w:eastAsia="sv-SE"/>
              </w:rPr>
              <w:t>ul-toDL-COT-SharingED-Threshold</w:t>
            </w:r>
          </w:p>
          <w:p w14:paraId="1AAE19C5" w14:textId="77777777" w:rsidR="004331F4" w:rsidRPr="00962B3F" w:rsidRDefault="004331F4" w:rsidP="00885D10">
            <w:pPr>
              <w:pStyle w:val="TAL"/>
              <w:rPr>
                <w:b/>
                <w:i/>
                <w:szCs w:val="22"/>
                <w:lang w:eastAsia="sv-SE"/>
              </w:rPr>
            </w:pPr>
            <w:r w:rsidRPr="00962B3F">
              <w:rPr>
                <w:szCs w:val="22"/>
                <w:lang w:eastAsia="sv-SE"/>
              </w:rPr>
              <w:t>Maximum energy detection threshold that the UE should use to share channel occupancy with gNB for DL transmission as specified in TS 37.213 [48], clause 4.1.3 for downlink channel access and clause 4.2.3 for uplink channel access. This field is not applicable in semi-static channel access mode.</w:t>
            </w:r>
          </w:p>
        </w:tc>
      </w:tr>
    </w:tbl>
    <w:p w14:paraId="63CD61F4" w14:textId="77777777" w:rsidR="004331F4" w:rsidRPr="00962B3F" w:rsidRDefault="004331F4" w:rsidP="004331F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331F4" w:rsidRPr="00962B3F" w14:paraId="31953E5A" w14:textId="77777777" w:rsidTr="00885D10">
        <w:tc>
          <w:tcPr>
            <w:tcW w:w="14173" w:type="dxa"/>
            <w:tcBorders>
              <w:top w:val="single" w:sz="4" w:space="0" w:color="auto"/>
              <w:left w:val="single" w:sz="4" w:space="0" w:color="auto"/>
              <w:bottom w:val="single" w:sz="4" w:space="0" w:color="auto"/>
              <w:right w:val="single" w:sz="4" w:space="0" w:color="auto"/>
            </w:tcBorders>
            <w:hideMark/>
          </w:tcPr>
          <w:p w14:paraId="5933C18E" w14:textId="77777777" w:rsidR="004331F4" w:rsidRPr="00962B3F" w:rsidRDefault="004331F4" w:rsidP="00885D10">
            <w:pPr>
              <w:pStyle w:val="TAH"/>
              <w:rPr>
                <w:szCs w:val="22"/>
                <w:lang w:eastAsia="sv-SE"/>
              </w:rPr>
            </w:pPr>
            <w:r w:rsidRPr="00962B3F">
              <w:rPr>
                <w:i/>
                <w:szCs w:val="22"/>
                <w:lang w:eastAsia="sv-SE"/>
              </w:rPr>
              <w:lastRenderedPageBreak/>
              <w:t xml:space="preserve">ServingCellConfig </w:t>
            </w:r>
            <w:r w:rsidRPr="00962B3F">
              <w:rPr>
                <w:szCs w:val="22"/>
                <w:lang w:eastAsia="sv-SE"/>
              </w:rPr>
              <w:t>field descriptions</w:t>
            </w:r>
          </w:p>
        </w:tc>
      </w:tr>
      <w:tr w:rsidR="004331F4" w:rsidRPr="00962B3F" w14:paraId="73674B86" w14:textId="77777777" w:rsidTr="00885D10">
        <w:tc>
          <w:tcPr>
            <w:tcW w:w="14173" w:type="dxa"/>
            <w:tcBorders>
              <w:top w:val="single" w:sz="4" w:space="0" w:color="auto"/>
              <w:left w:val="single" w:sz="4" w:space="0" w:color="auto"/>
              <w:bottom w:val="single" w:sz="4" w:space="0" w:color="auto"/>
              <w:right w:val="single" w:sz="4" w:space="0" w:color="auto"/>
            </w:tcBorders>
          </w:tcPr>
          <w:p w14:paraId="4585CD66" w14:textId="77777777" w:rsidR="004331F4" w:rsidRPr="00962B3F" w:rsidRDefault="004331F4" w:rsidP="00885D10">
            <w:pPr>
              <w:pStyle w:val="TAL"/>
              <w:rPr>
                <w:b/>
                <w:bCs/>
                <w:i/>
                <w:iCs/>
                <w:szCs w:val="22"/>
                <w:lang w:eastAsia="sv-SE"/>
              </w:rPr>
            </w:pPr>
            <w:r w:rsidRPr="00962B3F">
              <w:rPr>
                <w:b/>
                <w:bCs/>
                <w:i/>
                <w:iCs/>
              </w:rPr>
              <w:t>additionalPCIList</w:t>
            </w:r>
          </w:p>
          <w:p w14:paraId="39259F91" w14:textId="77777777" w:rsidR="004331F4" w:rsidRPr="00962B3F" w:rsidRDefault="004331F4" w:rsidP="00885D10">
            <w:pPr>
              <w:pStyle w:val="TAL"/>
              <w:rPr>
                <w:lang w:eastAsia="sv-SE"/>
              </w:rPr>
            </w:pPr>
            <w:r w:rsidRPr="00962B3F">
              <w:rPr>
                <w:szCs w:val="22"/>
              </w:rPr>
              <w:t>List of information for the additional SSB with different PCI than serving cell PCI. T</w:t>
            </w:r>
            <w:r w:rsidRPr="00962B3F">
              <w:t>he additional SSBs with different PCIs are not used for measurement event evaluation.</w:t>
            </w:r>
          </w:p>
        </w:tc>
      </w:tr>
      <w:tr w:rsidR="004331F4" w:rsidRPr="00962B3F" w14:paraId="15B0B07B" w14:textId="77777777" w:rsidTr="00885D10">
        <w:tc>
          <w:tcPr>
            <w:tcW w:w="14173" w:type="dxa"/>
            <w:tcBorders>
              <w:top w:val="single" w:sz="4" w:space="0" w:color="auto"/>
              <w:left w:val="single" w:sz="4" w:space="0" w:color="auto"/>
              <w:bottom w:val="single" w:sz="4" w:space="0" w:color="auto"/>
              <w:right w:val="single" w:sz="4" w:space="0" w:color="auto"/>
            </w:tcBorders>
            <w:hideMark/>
          </w:tcPr>
          <w:p w14:paraId="5CC94951" w14:textId="77777777" w:rsidR="004331F4" w:rsidRPr="00962B3F" w:rsidRDefault="004331F4" w:rsidP="00885D10">
            <w:pPr>
              <w:pStyle w:val="TAL"/>
              <w:rPr>
                <w:szCs w:val="22"/>
                <w:lang w:eastAsia="sv-SE"/>
              </w:rPr>
            </w:pPr>
            <w:r w:rsidRPr="00962B3F">
              <w:rPr>
                <w:b/>
                <w:i/>
                <w:szCs w:val="22"/>
                <w:lang w:eastAsia="sv-SE"/>
              </w:rPr>
              <w:t>bwp-InactivityTimer</w:t>
            </w:r>
          </w:p>
          <w:p w14:paraId="310E8929" w14:textId="77777777" w:rsidR="004331F4" w:rsidRPr="00962B3F" w:rsidRDefault="004331F4" w:rsidP="00885D10">
            <w:pPr>
              <w:pStyle w:val="TAL"/>
              <w:rPr>
                <w:szCs w:val="22"/>
                <w:lang w:eastAsia="sv-SE"/>
              </w:rPr>
            </w:pPr>
            <w:r w:rsidRPr="00962B3F">
              <w:rPr>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4331F4" w:rsidRPr="00962B3F" w14:paraId="426C895A" w14:textId="77777777" w:rsidTr="00885D10">
        <w:tc>
          <w:tcPr>
            <w:tcW w:w="14173" w:type="dxa"/>
            <w:tcBorders>
              <w:top w:val="single" w:sz="4" w:space="0" w:color="auto"/>
              <w:left w:val="single" w:sz="4" w:space="0" w:color="auto"/>
              <w:bottom w:val="single" w:sz="4" w:space="0" w:color="auto"/>
              <w:right w:val="single" w:sz="4" w:space="0" w:color="auto"/>
            </w:tcBorders>
            <w:hideMark/>
          </w:tcPr>
          <w:p w14:paraId="366F1635" w14:textId="77777777" w:rsidR="004331F4" w:rsidRPr="00962B3F" w:rsidRDefault="004331F4" w:rsidP="00885D10">
            <w:pPr>
              <w:pStyle w:val="TAL"/>
              <w:rPr>
                <w:b/>
                <w:bCs/>
                <w:i/>
                <w:iCs/>
                <w:lang w:eastAsia="x-none"/>
              </w:rPr>
            </w:pPr>
            <w:r w:rsidRPr="00962B3F">
              <w:rPr>
                <w:b/>
                <w:bCs/>
                <w:i/>
                <w:iCs/>
                <w:lang w:eastAsia="x-none"/>
              </w:rPr>
              <w:t>ca-SlotOffset</w:t>
            </w:r>
          </w:p>
          <w:p w14:paraId="5EB3B995" w14:textId="77777777" w:rsidR="004331F4" w:rsidRPr="00962B3F" w:rsidRDefault="004331F4" w:rsidP="00885D10">
            <w:pPr>
              <w:pStyle w:val="TAL"/>
              <w:rPr>
                <w:lang w:eastAsia="sv-SE"/>
              </w:rPr>
            </w:pPr>
            <w:r w:rsidRPr="00962B3F">
              <w:rPr>
                <w:lang w:eastAsia="sv-SE"/>
              </w:rPr>
              <w:t>Slot offset between the primary cell (PCell/PSCell) and the S</w:t>
            </w:r>
            <w:r w:rsidRPr="00962B3F">
              <w:t>C</w:t>
            </w:r>
            <w:r w:rsidRPr="00962B3F">
              <w:rPr>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962B3F">
              <w:rPr>
                <w:i/>
                <w:iCs/>
                <w:lang w:eastAsia="x-none"/>
              </w:rPr>
              <w:t>SCS-SpecificCarrierList</w:t>
            </w:r>
            <w:r w:rsidRPr="00962B3F">
              <w:rPr>
                <w:lang w:eastAsia="sv-SE"/>
              </w:rPr>
              <w:t xml:space="preserve"> in </w:t>
            </w:r>
            <w:r w:rsidRPr="00962B3F">
              <w:rPr>
                <w:i/>
                <w:iCs/>
                <w:lang w:eastAsia="sv-SE"/>
              </w:rPr>
              <w:t>ServingCellConfigCommon</w:t>
            </w:r>
            <w:r w:rsidRPr="00962B3F">
              <w:rPr>
                <w:lang w:eastAsia="sv-SE"/>
              </w:rPr>
              <w:t xml:space="preserve"> or </w:t>
            </w:r>
            <w:r w:rsidRPr="00962B3F">
              <w:rPr>
                <w:i/>
                <w:iCs/>
                <w:lang w:eastAsia="sv-SE"/>
              </w:rPr>
              <w:t>ServingCellConfigCommonSIB</w:t>
            </w:r>
            <w:r w:rsidRPr="00962B3F">
              <w:rPr>
                <w:lang w:eastAsia="sv-SE"/>
              </w:rPr>
              <w:t xml:space="preserve"> and this serving cell's lowest SCS among all the configured SCSs in DL/UL </w:t>
            </w:r>
            <w:r w:rsidRPr="00962B3F">
              <w:rPr>
                <w:i/>
                <w:iCs/>
                <w:lang w:eastAsia="x-none"/>
              </w:rPr>
              <w:t>SCS-SpecificCarrierList</w:t>
            </w:r>
            <w:r w:rsidRPr="00962B3F">
              <w:rPr>
                <w:lang w:eastAsia="sv-SE"/>
              </w:rPr>
              <w:t xml:space="preserve"> in </w:t>
            </w:r>
            <w:r w:rsidRPr="00962B3F">
              <w:rPr>
                <w:i/>
                <w:iCs/>
                <w:lang w:eastAsia="sv-SE"/>
              </w:rPr>
              <w:t>ServingCellConfigCommon</w:t>
            </w:r>
            <w:r w:rsidRPr="00962B3F">
              <w:rPr>
                <w:lang w:eastAsia="sv-SE"/>
              </w:rPr>
              <w:t xml:space="preserve"> or </w:t>
            </w:r>
            <w:r w:rsidRPr="00962B3F">
              <w:rPr>
                <w:i/>
                <w:iCs/>
                <w:lang w:eastAsia="sv-SE"/>
              </w:rPr>
              <w:t>ServingCellConfigCommonSIB</w:t>
            </w:r>
            <w:r w:rsidRPr="00962B3F">
              <w:rPr>
                <w:lang w:eastAsia="sv-SE"/>
              </w:rPr>
              <w:t>).</w:t>
            </w:r>
          </w:p>
          <w:p w14:paraId="2FE36A2A" w14:textId="77777777" w:rsidR="004331F4" w:rsidRPr="00962B3F" w:rsidRDefault="004331F4" w:rsidP="00885D10">
            <w:pPr>
              <w:pStyle w:val="TAL"/>
              <w:rPr>
                <w:lang w:eastAsia="sv-SE"/>
              </w:rPr>
            </w:pPr>
            <w:r w:rsidRPr="00962B3F">
              <w:rPr>
                <w:lang w:eastAsia="sv-SE"/>
              </w:rPr>
              <w:t>The Network configures at most single non-zero offset duration in ms (independent on SCS) among CCs in the unaligned CA configuration. If the field is absent, the UE applies the value of 0.</w:t>
            </w:r>
            <w:r w:rsidRPr="00962B3F">
              <w:t xml:space="preserve"> </w:t>
            </w:r>
            <w:r w:rsidRPr="00962B3F">
              <w:rPr>
                <w:lang w:eastAsia="sv-SE"/>
              </w:rPr>
              <w:t>The slot offset value can only be changed with SCell release and add.</w:t>
            </w:r>
          </w:p>
        </w:tc>
      </w:tr>
      <w:tr w:rsidR="004331F4" w:rsidRPr="00962B3F" w14:paraId="4D1AA697" w14:textId="77777777" w:rsidTr="00885D10">
        <w:tc>
          <w:tcPr>
            <w:tcW w:w="14173" w:type="dxa"/>
            <w:tcBorders>
              <w:top w:val="single" w:sz="4" w:space="0" w:color="auto"/>
              <w:left w:val="single" w:sz="4" w:space="0" w:color="auto"/>
              <w:bottom w:val="single" w:sz="4" w:space="0" w:color="auto"/>
              <w:right w:val="single" w:sz="4" w:space="0" w:color="auto"/>
            </w:tcBorders>
          </w:tcPr>
          <w:p w14:paraId="58DE0F18" w14:textId="77777777" w:rsidR="004331F4" w:rsidRPr="00962B3F" w:rsidRDefault="004331F4" w:rsidP="00885D10">
            <w:pPr>
              <w:pStyle w:val="TAL"/>
              <w:rPr>
                <w:b/>
                <w:i/>
                <w:szCs w:val="22"/>
              </w:rPr>
            </w:pPr>
            <w:r w:rsidRPr="00962B3F">
              <w:rPr>
                <w:b/>
                <w:i/>
                <w:szCs w:val="22"/>
              </w:rPr>
              <w:t>cbg-TxDiffTBsProcessingType1, cbg-TxDiffTBsProcessingType2</w:t>
            </w:r>
          </w:p>
          <w:p w14:paraId="59F5FDE9" w14:textId="77777777" w:rsidR="004331F4" w:rsidRPr="00962B3F" w:rsidRDefault="004331F4" w:rsidP="00885D10">
            <w:pPr>
              <w:pStyle w:val="TAL"/>
              <w:rPr>
                <w:b/>
                <w:bCs/>
                <w:i/>
                <w:iCs/>
                <w:lang w:eastAsia="x-none"/>
              </w:rPr>
            </w:pPr>
            <w:r w:rsidRPr="00962B3F">
              <w:rPr>
                <w:szCs w:val="22"/>
              </w:rPr>
              <w:t>Indicates whether processing types 1 and 2 based CBG based operation is enabled according to Rel-16 UE capabilities.</w:t>
            </w:r>
          </w:p>
        </w:tc>
      </w:tr>
      <w:tr w:rsidR="004331F4" w:rsidRPr="00962B3F" w14:paraId="4D02AC5E" w14:textId="77777777" w:rsidTr="00885D10">
        <w:tc>
          <w:tcPr>
            <w:tcW w:w="14173" w:type="dxa"/>
            <w:tcBorders>
              <w:top w:val="single" w:sz="4" w:space="0" w:color="auto"/>
              <w:left w:val="single" w:sz="4" w:space="0" w:color="auto"/>
              <w:bottom w:val="single" w:sz="4" w:space="0" w:color="auto"/>
              <w:right w:val="single" w:sz="4" w:space="0" w:color="auto"/>
            </w:tcBorders>
            <w:hideMark/>
          </w:tcPr>
          <w:p w14:paraId="1275CB9F" w14:textId="77777777" w:rsidR="004331F4" w:rsidRPr="00962B3F" w:rsidRDefault="004331F4" w:rsidP="00885D10">
            <w:pPr>
              <w:pStyle w:val="TAL"/>
              <w:rPr>
                <w:szCs w:val="22"/>
                <w:lang w:eastAsia="sv-SE"/>
              </w:rPr>
            </w:pPr>
            <w:r w:rsidRPr="00962B3F">
              <w:rPr>
                <w:b/>
                <w:i/>
                <w:szCs w:val="22"/>
                <w:lang w:eastAsia="sv-SE"/>
              </w:rPr>
              <w:t>channelAccessConfig</w:t>
            </w:r>
          </w:p>
          <w:p w14:paraId="4C11414B" w14:textId="77777777" w:rsidR="004331F4" w:rsidRPr="00962B3F" w:rsidRDefault="004331F4" w:rsidP="00885D10">
            <w:pPr>
              <w:pStyle w:val="TAL"/>
              <w:rPr>
                <w:b/>
                <w:i/>
                <w:szCs w:val="22"/>
                <w:lang w:eastAsia="sv-SE"/>
              </w:rPr>
            </w:pPr>
            <w:r w:rsidRPr="00962B3F">
              <w:rPr>
                <w:szCs w:val="22"/>
                <w:lang w:eastAsia="sv-SE"/>
              </w:rPr>
              <w:t>List of parameters used for access procedures of operation with shared spectrum channel access (see TS 37.213 [48).</w:t>
            </w:r>
          </w:p>
        </w:tc>
      </w:tr>
      <w:tr w:rsidR="004331F4" w:rsidRPr="00962B3F" w14:paraId="090D4766" w14:textId="77777777" w:rsidTr="00885D10">
        <w:tc>
          <w:tcPr>
            <w:tcW w:w="14173" w:type="dxa"/>
            <w:tcBorders>
              <w:top w:val="single" w:sz="4" w:space="0" w:color="auto"/>
              <w:left w:val="single" w:sz="4" w:space="0" w:color="auto"/>
              <w:bottom w:val="single" w:sz="4" w:space="0" w:color="auto"/>
              <w:right w:val="single" w:sz="4" w:space="0" w:color="auto"/>
            </w:tcBorders>
          </w:tcPr>
          <w:p w14:paraId="7A9B6EFB" w14:textId="77777777" w:rsidR="004331F4" w:rsidRPr="00962B3F" w:rsidRDefault="004331F4" w:rsidP="00885D10">
            <w:pPr>
              <w:pStyle w:val="TAL"/>
              <w:rPr>
                <w:b/>
                <w:bCs/>
                <w:i/>
                <w:iCs/>
                <w:lang w:eastAsia="sv-SE"/>
              </w:rPr>
            </w:pPr>
            <w:r w:rsidRPr="00962B3F">
              <w:rPr>
                <w:b/>
                <w:bCs/>
                <w:i/>
                <w:iCs/>
                <w:lang w:eastAsia="sv-SE"/>
              </w:rPr>
              <w:t>channelAccessMode2</w:t>
            </w:r>
          </w:p>
          <w:p w14:paraId="37FD9569" w14:textId="77777777" w:rsidR="004331F4" w:rsidRPr="00962B3F" w:rsidRDefault="004331F4" w:rsidP="00885D10">
            <w:pPr>
              <w:pStyle w:val="TAL"/>
              <w:rPr>
                <w:lang w:eastAsia="sv-SE"/>
              </w:rPr>
            </w:pPr>
            <w:r w:rsidRPr="00962B3F">
              <w:rPr>
                <w:rFonts w:cs="Arial"/>
              </w:rPr>
              <w:t xml:space="preserve">If present, this field </w:t>
            </w:r>
            <w:r w:rsidRPr="00962B3F">
              <w:rPr>
                <w:lang w:eastAsia="sv-SE"/>
              </w:rPr>
              <w:t>indicates that the UE shall apply channel access mode procedures for operation with shared spectrum channel access in accordance with TS 37.213 [48], clause 4.4 for FR2-2. If absent, the UE does not apply these channel access procedures.</w:t>
            </w:r>
          </w:p>
          <w:p w14:paraId="1659AB4C" w14:textId="77777777" w:rsidR="004331F4" w:rsidRPr="00962B3F" w:rsidRDefault="004331F4" w:rsidP="00885D10">
            <w:pPr>
              <w:pStyle w:val="TAL"/>
              <w:rPr>
                <w:lang w:eastAsia="sv-SE"/>
              </w:rPr>
            </w:pPr>
            <w:r w:rsidRPr="00962B3F">
              <w:rPr>
                <w:lang w:eastAsia="sv-SE"/>
              </w:rPr>
              <w:t xml:space="preserve">Overwrites the corresponding field in </w:t>
            </w:r>
            <w:r w:rsidRPr="00962B3F">
              <w:rPr>
                <w:i/>
                <w:lang w:eastAsia="sv-SE"/>
              </w:rPr>
              <w:t>ServingCellConfigCommon</w:t>
            </w:r>
            <w:r w:rsidRPr="00962B3F">
              <w:rPr>
                <w:lang w:eastAsia="sv-SE"/>
              </w:rPr>
              <w:t xml:space="preserve"> or </w:t>
            </w:r>
            <w:r w:rsidRPr="00962B3F">
              <w:rPr>
                <w:i/>
                <w:lang w:eastAsia="sv-SE"/>
              </w:rPr>
              <w:t>ServingCellConfigCommonSIB</w:t>
            </w:r>
            <w:r w:rsidRPr="00962B3F">
              <w:rPr>
                <w:lang w:eastAsia="sv-SE"/>
              </w:rPr>
              <w:t xml:space="preserve"> for this serving cell.</w:t>
            </w:r>
          </w:p>
        </w:tc>
      </w:tr>
      <w:tr w:rsidR="004331F4" w:rsidRPr="00962B3F" w14:paraId="6BAED8DE" w14:textId="77777777" w:rsidTr="00885D10">
        <w:tc>
          <w:tcPr>
            <w:tcW w:w="14173" w:type="dxa"/>
            <w:tcBorders>
              <w:top w:val="single" w:sz="4" w:space="0" w:color="auto"/>
              <w:left w:val="single" w:sz="4" w:space="0" w:color="auto"/>
              <w:bottom w:val="single" w:sz="4" w:space="0" w:color="auto"/>
              <w:right w:val="single" w:sz="4" w:space="0" w:color="auto"/>
            </w:tcBorders>
            <w:hideMark/>
          </w:tcPr>
          <w:p w14:paraId="5D78BDCA" w14:textId="77777777" w:rsidR="004331F4" w:rsidRPr="00962B3F" w:rsidRDefault="004331F4" w:rsidP="00885D10">
            <w:pPr>
              <w:pStyle w:val="TAL"/>
              <w:rPr>
                <w:szCs w:val="22"/>
                <w:lang w:eastAsia="sv-SE"/>
              </w:rPr>
            </w:pPr>
            <w:r w:rsidRPr="00962B3F">
              <w:rPr>
                <w:b/>
                <w:i/>
                <w:szCs w:val="22"/>
                <w:lang w:eastAsia="sv-SE"/>
              </w:rPr>
              <w:t>crossCarrierSchedulingConfig</w:t>
            </w:r>
          </w:p>
          <w:p w14:paraId="7C15CEE3" w14:textId="77777777" w:rsidR="004331F4" w:rsidRPr="00962B3F" w:rsidRDefault="004331F4" w:rsidP="00885D10">
            <w:pPr>
              <w:pStyle w:val="TAL"/>
              <w:rPr>
                <w:szCs w:val="22"/>
                <w:lang w:eastAsia="sv-SE"/>
              </w:rPr>
            </w:pPr>
            <w:r w:rsidRPr="00962B3F">
              <w:rPr>
                <w:szCs w:val="22"/>
                <w:lang w:eastAsia="sv-SE"/>
              </w:rPr>
              <w:t xml:space="preserve">Indicates whether this serving cell is cross-carrier scheduled by another serving cell or whether it cross-carrier schedules another serving cell. If the field </w:t>
            </w:r>
            <w:r w:rsidRPr="00962B3F">
              <w:rPr>
                <w:i/>
                <w:iCs/>
                <w:szCs w:val="22"/>
                <w:lang w:eastAsia="sv-SE"/>
              </w:rPr>
              <w:t xml:space="preserve">other </w:t>
            </w:r>
            <w:r w:rsidRPr="00962B3F">
              <w:rPr>
                <w:szCs w:val="22"/>
                <w:lang w:eastAsia="sv-SE"/>
              </w:rPr>
              <w:t>is configured for an SpCell (i.e., the SpCell is cross-carrier scheduled by another serving cell), the SpCell can be additionally scheduled by the PDCCH on the SpCell.</w:t>
            </w:r>
          </w:p>
        </w:tc>
      </w:tr>
      <w:tr w:rsidR="004331F4" w:rsidRPr="00962B3F" w14:paraId="697FDDD5" w14:textId="77777777" w:rsidTr="00885D10">
        <w:tc>
          <w:tcPr>
            <w:tcW w:w="14173" w:type="dxa"/>
            <w:tcBorders>
              <w:top w:val="single" w:sz="4" w:space="0" w:color="auto"/>
              <w:left w:val="single" w:sz="4" w:space="0" w:color="auto"/>
              <w:bottom w:val="single" w:sz="4" w:space="0" w:color="auto"/>
              <w:right w:val="single" w:sz="4" w:space="0" w:color="auto"/>
            </w:tcBorders>
          </w:tcPr>
          <w:p w14:paraId="2DC2A6F9" w14:textId="77777777" w:rsidR="004331F4" w:rsidRPr="00962B3F" w:rsidRDefault="004331F4" w:rsidP="00885D10">
            <w:pPr>
              <w:keepNext/>
              <w:keepLines/>
              <w:spacing w:after="0"/>
              <w:rPr>
                <w:rFonts w:ascii="Arial" w:hAnsi="Arial"/>
                <w:b/>
                <w:i/>
                <w:sz w:val="18"/>
                <w:szCs w:val="22"/>
              </w:rPr>
            </w:pPr>
            <w:r w:rsidRPr="00962B3F">
              <w:rPr>
                <w:rFonts w:ascii="Arial" w:hAnsi="Arial"/>
                <w:b/>
                <w:i/>
                <w:sz w:val="18"/>
                <w:szCs w:val="22"/>
              </w:rPr>
              <w:t>crs-RateMatch-PerCORESETPoolIndex</w:t>
            </w:r>
          </w:p>
          <w:p w14:paraId="1F8C6EB5" w14:textId="77777777" w:rsidR="004331F4" w:rsidRPr="00962B3F" w:rsidRDefault="004331F4" w:rsidP="00885D10">
            <w:pPr>
              <w:pStyle w:val="TAL"/>
              <w:rPr>
                <w:b/>
                <w:i/>
                <w:szCs w:val="22"/>
                <w:lang w:eastAsia="sv-SE"/>
              </w:rPr>
            </w:pPr>
            <w:r w:rsidRPr="00962B3F">
              <w:rPr>
                <w:szCs w:val="22"/>
              </w:rPr>
              <w:t>Indicates how UE performs rate matching when both lte-CRS-PatternList1-r16 and lte-CRS-PatternList2-r16 are configured as specified in TS 38.214 [19], clause 5.1.4.2.</w:t>
            </w:r>
          </w:p>
        </w:tc>
      </w:tr>
      <w:tr w:rsidR="004331F4" w:rsidRPr="00962B3F" w14:paraId="657D6983" w14:textId="77777777" w:rsidTr="00885D10">
        <w:tc>
          <w:tcPr>
            <w:tcW w:w="14173" w:type="dxa"/>
            <w:tcBorders>
              <w:top w:val="single" w:sz="4" w:space="0" w:color="auto"/>
              <w:left w:val="single" w:sz="4" w:space="0" w:color="auto"/>
              <w:bottom w:val="single" w:sz="4" w:space="0" w:color="auto"/>
              <w:right w:val="single" w:sz="4" w:space="0" w:color="auto"/>
            </w:tcBorders>
          </w:tcPr>
          <w:p w14:paraId="696E2A8A" w14:textId="77777777" w:rsidR="004331F4" w:rsidRPr="00962B3F" w:rsidRDefault="004331F4" w:rsidP="00885D10">
            <w:pPr>
              <w:pStyle w:val="TAL"/>
              <w:rPr>
                <w:b/>
                <w:bCs/>
                <w:i/>
                <w:iCs/>
              </w:rPr>
            </w:pPr>
            <w:r w:rsidRPr="00962B3F">
              <w:rPr>
                <w:b/>
                <w:bCs/>
                <w:i/>
                <w:iCs/>
              </w:rPr>
              <w:t>csi-RS-ValidationWithDCI</w:t>
            </w:r>
          </w:p>
          <w:p w14:paraId="4262DB21" w14:textId="77777777" w:rsidR="004331F4" w:rsidRPr="00962B3F" w:rsidRDefault="004331F4" w:rsidP="00885D10">
            <w:pPr>
              <w:pStyle w:val="TAL"/>
            </w:pPr>
            <w:r w:rsidRPr="00962B3F">
              <w:rPr>
                <w:bCs/>
                <w:iCs/>
              </w:rPr>
              <w:t>Indicates how the UE performs periodic and semi-persistent CSI-RS reception in a slot. The presence of this field indicates that the UE uses</w:t>
            </w:r>
            <w:r w:rsidRPr="00962B3F">
              <w:t xml:space="preserve"> </w:t>
            </w:r>
            <w:r w:rsidRPr="00962B3F">
              <w:rPr>
                <w:bCs/>
                <w:iCs/>
              </w:rPr>
              <w:t>DCI detection to validate whether to receive CSI-RS (see TS 38.213 [13], clause 11.1).</w:t>
            </w:r>
          </w:p>
        </w:tc>
      </w:tr>
      <w:tr w:rsidR="004331F4" w:rsidRPr="00962B3F" w14:paraId="13BF097C" w14:textId="77777777" w:rsidTr="00885D10">
        <w:tc>
          <w:tcPr>
            <w:tcW w:w="14173" w:type="dxa"/>
            <w:tcBorders>
              <w:top w:val="single" w:sz="4" w:space="0" w:color="auto"/>
              <w:left w:val="single" w:sz="4" w:space="0" w:color="auto"/>
              <w:bottom w:val="single" w:sz="4" w:space="0" w:color="auto"/>
              <w:right w:val="single" w:sz="4" w:space="0" w:color="auto"/>
            </w:tcBorders>
            <w:hideMark/>
          </w:tcPr>
          <w:p w14:paraId="1745AF58" w14:textId="77777777" w:rsidR="004331F4" w:rsidRPr="00962B3F" w:rsidRDefault="004331F4" w:rsidP="00885D10">
            <w:pPr>
              <w:pStyle w:val="TAL"/>
              <w:rPr>
                <w:szCs w:val="22"/>
                <w:lang w:eastAsia="sv-SE"/>
              </w:rPr>
            </w:pPr>
            <w:r w:rsidRPr="00962B3F">
              <w:rPr>
                <w:b/>
                <w:i/>
                <w:szCs w:val="22"/>
                <w:lang w:eastAsia="sv-SE"/>
              </w:rPr>
              <w:t>defaultDownlinkBWP-Id</w:t>
            </w:r>
          </w:p>
          <w:p w14:paraId="676473E5" w14:textId="77777777" w:rsidR="004331F4" w:rsidRPr="00962B3F" w:rsidRDefault="004331F4" w:rsidP="00885D10">
            <w:pPr>
              <w:pStyle w:val="TAL"/>
              <w:rPr>
                <w:szCs w:val="22"/>
                <w:lang w:eastAsia="sv-SE"/>
              </w:rPr>
            </w:pPr>
            <w:r w:rsidRPr="00962B3F">
              <w:rPr>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4331F4" w:rsidRPr="00962B3F" w14:paraId="4AE44539" w14:textId="77777777" w:rsidTr="00885D10">
        <w:tc>
          <w:tcPr>
            <w:tcW w:w="14173" w:type="dxa"/>
            <w:tcBorders>
              <w:top w:val="single" w:sz="4" w:space="0" w:color="auto"/>
              <w:left w:val="single" w:sz="4" w:space="0" w:color="auto"/>
              <w:bottom w:val="single" w:sz="4" w:space="0" w:color="auto"/>
              <w:right w:val="single" w:sz="4" w:space="0" w:color="auto"/>
            </w:tcBorders>
          </w:tcPr>
          <w:p w14:paraId="22DBA61A" w14:textId="77777777" w:rsidR="004331F4" w:rsidRPr="00962B3F" w:rsidRDefault="004331F4" w:rsidP="00885D10">
            <w:pPr>
              <w:pStyle w:val="TAL"/>
              <w:rPr>
                <w:b/>
                <w:i/>
                <w:lang w:eastAsia="sv-SE"/>
              </w:rPr>
            </w:pPr>
            <w:r w:rsidRPr="00962B3F">
              <w:rPr>
                <w:b/>
                <w:i/>
                <w:lang w:eastAsia="sv-SE"/>
              </w:rPr>
              <w:t>directionalCollisionHandling</w:t>
            </w:r>
          </w:p>
          <w:p w14:paraId="5F7FF4EE" w14:textId="77777777" w:rsidR="004331F4" w:rsidRPr="00962B3F" w:rsidRDefault="004331F4" w:rsidP="00885D10">
            <w:pPr>
              <w:pStyle w:val="TAL"/>
              <w:rPr>
                <w:b/>
                <w:i/>
                <w:szCs w:val="22"/>
                <w:lang w:eastAsia="sv-SE"/>
              </w:rPr>
            </w:pPr>
            <w:r w:rsidRPr="00962B3F">
              <w:rPr>
                <w:szCs w:val="22"/>
                <w:lang w:eastAsia="sv-SE"/>
              </w:rPr>
              <w:t xml:space="preserve">Indicates that this serving cell is using </w:t>
            </w:r>
            <w:r w:rsidRPr="00962B3F">
              <w:rPr>
                <w:lang w:eastAsia="sv-SE"/>
              </w:rPr>
              <w:t>directional collision handling between a reference and other cell(s) for half-duplex operation in TDD CA with same SCS as specified in TS 38.213 [13], clause 11.1. The half-duplex operation only applies within the same frequency range and cell group.</w:t>
            </w:r>
            <w:r w:rsidRPr="00962B3F">
              <w:rPr>
                <w:lang w:eastAsia="sv-SE"/>
              </w:rPr>
              <w:br/>
            </w:r>
            <w:r w:rsidRPr="00962B3F">
              <w:rPr>
                <w:lang w:eastAsia="sv-SE"/>
              </w:rPr>
              <w:br/>
              <w:t>The network only configures this field for TDD serving cells that are using the same SCS.</w:t>
            </w:r>
          </w:p>
        </w:tc>
      </w:tr>
      <w:tr w:rsidR="004331F4" w:rsidRPr="00962B3F" w14:paraId="58A61B5F" w14:textId="77777777" w:rsidTr="00885D10">
        <w:tc>
          <w:tcPr>
            <w:tcW w:w="14173" w:type="dxa"/>
            <w:tcBorders>
              <w:top w:val="single" w:sz="4" w:space="0" w:color="auto"/>
              <w:left w:val="single" w:sz="4" w:space="0" w:color="auto"/>
              <w:bottom w:val="single" w:sz="4" w:space="0" w:color="auto"/>
              <w:right w:val="single" w:sz="4" w:space="0" w:color="auto"/>
            </w:tcBorders>
          </w:tcPr>
          <w:p w14:paraId="324071BA" w14:textId="77777777" w:rsidR="004331F4" w:rsidRPr="00962B3F" w:rsidRDefault="004331F4" w:rsidP="00885D10">
            <w:pPr>
              <w:pStyle w:val="TAL"/>
              <w:rPr>
                <w:b/>
                <w:i/>
                <w:lang w:eastAsia="sv-SE"/>
              </w:rPr>
            </w:pPr>
            <w:r w:rsidRPr="00962B3F">
              <w:rPr>
                <w:b/>
                <w:i/>
                <w:lang w:eastAsia="sv-SE"/>
              </w:rPr>
              <w:t>directionalCollisionHandling-DC</w:t>
            </w:r>
          </w:p>
          <w:p w14:paraId="6D57B420" w14:textId="77777777" w:rsidR="004331F4" w:rsidRPr="00962B3F" w:rsidRDefault="004331F4" w:rsidP="00885D10">
            <w:pPr>
              <w:pStyle w:val="TAL"/>
              <w:rPr>
                <w:b/>
                <w:i/>
                <w:lang w:eastAsia="sv-SE"/>
              </w:rPr>
            </w:pPr>
            <w:r w:rsidRPr="00962B3F">
              <w:rPr>
                <w:lang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4331F4" w:rsidRPr="00962B3F" w14:paraId="1AB11752" w14:textId="77777777" w:rsidTr="00885D10">
        <w:tc>
          <w:tcPr>
            <w:tcW w:w="14173" w:type="dxa"/>
            <w:tcBorders>
              <w:top w:val="single" w:sz="4" w:space="0" w:color="auto"/>
              <w:left w:val="single" w:sz="4" w:space="0" w:color="auto"/>
              <w:bottom w:val="single" w:sz="4" w:space="0" w:color="auto"/>
              <w:right w:val="single" w:sz="4" w:space="0" w:color="auto"/>
            </w:tcBorders>
          </w:tcPr>
          <w:p w14:paraId="7774ED24" w14:textId="77777777" w:rsidR="004331F4" w:rsidRPr="00962B3F" w:rsidRDefault="004331F4" w:rsidP="00885D10">
            <w:pPr>
              <w:pStyle w:val="TAL"/>
              <w:rPr>
                <w:b/>
                <w:i/>
                <w:szCs w:val="22"/>
              </w:rPr>
            </w:pPr>
            <w:r w:rsidRPr="00962B3F">
              <w:rPr>
                <w:b/>
                <w:i/>
                <w:szCs w:val="22"/>
              </w:rPr>
              <w:t>dormantBWP-Config</w:t>
            </w:r>
          </w:p>
          <w:p w14:paraId="5BBA71EA" w14:textId="77777777" w:rsidR="004331F4" w:rsidRPr="00962B3F" w:rsidRDefault="004331F4" w:rsidP="00885D10">
            <w:pPr>
              <w:pStyle w:val="TAL"/>
              <w:rPr>
                <w:b/>
                <w:i/>
                <w:szCs w:val="22"/>
                <w:lang w:eastAsia="sv-SE"/>
              </w:rPr>
            </w:pPr>
            <w:r w:rsidRPr="00962B3F">
              <w:rPr>
                <w:szCs w:val="22"/>
              </w:rPr>
              <w:t xml:space="preserve">The dormant BWP configuration for an SCell. This field can be configured only for a </w:t>
            </w:r>
            <w:r w:rsidRPr="00962B3F">
              <w:rPr>
                <w:bCs/>
                <w:iCs/>
                <w:szCs w:val="22"/>
              </w:rPr>
              <w:t>(non-PUCCH) SCell.</w:t>
            </w:r>
          </w:p>
        </w:tc>
      </w:tr>
      <w:tr w:rsidR="004331F4" w:rsidRPr="00962B3F" w14:paraId="7A522FFF" w14:textId="77777777" w:rsidTr="00885D10">
        <w:tc>
          <w:tcPr>
            <w:tcW w:w="14173" w:type="dxa"/>
            <w:tcBorders>
              <w:top w:val="single" w:sz="4" w:space="0" w:color="auto"/>
              <w:left w:val="single" w:sz="4" w:space="0" w:color="auto"/>
              <w:bottom w:val="single" w:sz="4" w:space="0" w:color="auto"/>
              <w:right w:val="single" w:sz="4" w:space="0" w:color="auto"/>
            </w:tcBorders>
            <w:hideMark/>
          </w:tcPr>
          <w:p w14:paraId="16D85B31" w14:textId="77777777" w:rsidR="004331F4" w:rsidRPr="00962B3F" w:rsidRDefault="004331F4" w:rsidP="00885D10">
            <w:pPr>
              <w:pStyle w:val="TAL"/>
              <w:rPr>
                <w:szCs w:val="22"/>
                <w:lang w:eastAsia="sv-SE"/>
              </w:rPr>
            </w:pPr>
            <w:r w:rsidRPr="00962B3F">
              <w:rPr>
                <w:b/>
                <w:i/>
                <w:szCs w:val="22"/>
                <w:lang w:eastAsia="sv-SE"/>
              </w:rPr>
              <w:t>downlinkBWP-ToAddModList</w:t>
            </w:r>
          </w:p>
          <w:p w14:paraId="052F1556" w14:textId="77777777" w:rsidR="004331F4" w:rsidRPr="00962B3F" w:rsidRDefault="004331F4" w:rsidP="00885D10">
            <w:pPr>
              <w:pStyle w:val="TAL"/>
              <w:rPr>
                <w:szCs w:val="22"/>
                <w:lang w:eastAsia="sv-SE"/>
              </w:rPr>
            </w:pPr>
            <w:r w:rsidRPr="00962B3F">
              <w:rPr>
                <w:szCs w:val="22"/>
                <w:lang w:eastAsia="sv-SE"/>
              </w:rPr>
              <w:t>List of additional downlink bandwidth parts to be added or modified. (see TS 38.213 [13], clause 12).</w:t>
            </w:r>
          </w:p>
        </w:tc>
      </w:tr>
      <w:tr w:rsidR="004331F4" w:rsidRPr="00962B3F" w14:paraId="2E46AD2E" w14:textId="77777777" w:rsidTr="00885D10">
        <w:tc>
          <w:tcPr>
            <w:tcW w:w="14173" w:type="dxa"/>
            <w:tcBorders>
              <w:top w:val="single" w:sz="4" w:space="0" w:color="auto"/>
              <w:left w:val="single" w:sz="4" w:space="0" w:color="auto"/>
              <w:bottom w:val="single" w:sz="4" w:space="0" w:color="auto"/>
              <w:right w:val="single" w:sz="4" w:space="0" w:color="auto"/>
            </w:tcBorders>
            <w:hideMark/>
          </w:tcPr>
          <w:p w14:paraId="3E084CD6" w14:textId="77777777" w:rsidR="004331F4" w:rsidRPr="00962B3F" w:rsidRDefault="004331F4" w:rsidP="00885D10">
            <w:pPr>
              <w:pStyle w:val="TAL"/>
              <w:rPr>
                <w:szCs w:val="22"/>
                <w:lang w:eastAsia="sv-SE"/>
              </w:rPr>
            </w:pPr>
            <w:r w:rsidRPr="00962B3F">
              <w:rPr>
                <w:b/>
                <w:i/>
                <w:szCs w:val="22"/>
                <w:lang w:eastAsia="sv-SE"/>
              </w:rPr>
              <w:lastRenderedPageBreak/>
              <w:t>downlinkBWP-ToReleaseList</w:t>
            </w:r>
          </w:p>
          <w:p w14:paraId="5F7889AD" w14:textId="77777777" w:rsidR="004331F4" w:rsidRPr="00962B3F" w:rsidRDefault="004331F4" w:rsidP="00885D10">
            <w:pPr>
              <w:pStyle w:val="TAL"/>
              <w:rPr>
                <w:szCs w:val="22"/>
                <w:lang w:eastAsia="sv-SE"/>
              </w:rPr>
            </w:pPr>
            <w:r w:rsidRPr="00962B3F">
              <w:rPr>
                <w:szCs w:val="22"/>
                <w:lang w:eastAsia="sv-SE"/>
              </w:rPr>
              <w:t>List of additional downlink bandwidth parts to be released. (see TS 38.213 [13], clause 12).</w:t>
            </w:r>
          </w:p>
        </w:tc>
      </w:tr>
      <w:tr w:rsidR="004331F4" w:rsidRPr="00962B3F" w14:paraId="7EFF80AC" w14:textId="77777777" w:rsidTr="00885D10">
        <w:tc>
          <w:tcPr>
            <w:tcW w:w="14173" w:type="dxa"/>
            <w:tcBorders>
              <w:top w:val="single" w:sz="4" w:space="0" w:color="auto"/>
              <w:left w:val="single" w:sz="4" w:space="0" w:color="auto"/>
              <w:bottom w:val="single" w:sz="4" w:space="0" w:color="auto"/>
              <w:right w:val="single" w:sz="4" w:space="0" w:color="auto"/>
            </w:tcBorders>
            <w:hideMark/>
          </w:tcPr>
          <w:p w14:paraId="686E96CC" w14:textId="77777777" w:rsidR="004331F4" w:rsidRPr="00962B3F" w:rsidRDefault="004331F4" w:rsidP="00885D10">
            <w:pPr>
              <w:pStyle w:val="TAL"/>
              <w:rPr>
                <w:b/>
                <w:i/>
                <w:szCs w:val="22"/>
                <w:lang w:eastAsia="sv-SE"/>
              </w:rPr>
            </w:pPr>
            <w:r w:rsidRPr="00962B3F">
              <w:rPr>
                <w:b/>
                <w:i/>
                <w:szCs w:val="22"/>
                <w:lang w:eastAsia="sv-SE"/>
              </w:rPr>
              <w:t>downlinkChannelBW-PerSCS-List</w:t>
            </w:r>
          </w:p>
          <w:p w14:paraId="759C0F2F" w14:textId="77777777" w:rsidR="004331F4" w:rsidRPr="00962B3F" w:rsidRDefault="004331F4" w:rsidP="00885D10">
            <w:pPr>
              <w:pStyle w:val="TAL"/>
              <w:rPr>
                <w:szCs w:val="22"/>
                <w:lang w:eastAsia="sv-SE"/>
              </w:rPr>
            </w:pPr>
            <w:r w:rsidRPr="00962B3F">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962B3F">
              <w:rPr>
                <w:i/>
                <w:szCs w:val="22"/>
                <w:lang w:eastAsia="sv-SE"/>
              </w:rPr>
              <w:t>scs-SpecificCarrierList</w:t>
            </w:r>
            <w:r w:rsidRPr="00962B3F">
              <w:rPr>
                <w:szCs w:val="22"/>
                <w:lang w:eastAsia="sv-SE"/>
              </w:rPr>
              <w:t xml:space="preserve"> in </w:t>
            </w:r>
            <w:r w:rsidRPr="00962B3F">
              <w:rPr>
                <w:i/>
                <w:szCs w:val="22"/>
                <w:lang w:eastAsia="sv-SE"/>
              </w:rPr>
              <w:t>DownlinkConfigCommon</w:t>
            </w:r>
            <w:r w:rsidRPr="00962B3F">
              <w:rPr>
                <w:szCs w:val="22"/>
                <w:lang w:eastAsia="sv-SE"/>
              </w:rPr>
              <w:t xml:space="preserve"> / </w:t>
            </w:r>
            <w:r w:rsidRPr="00962B3F">
              <w:rPr>
                <w:i/>
                <w:szCs w:val="22"/>
                <w:lang w:eastAsia="sv-SE"/>
              </w:rPr>
              <w:t>DownlinkConfigCommonSIB</w:t>
            </w:r>
            <w:r w:rsidRPr="00962B3F">
              <w:rPr>
                <w:szCs w:val="22"/>
                <w:lang w:eastAsia="sv-SE"/>
              </w:rPr>
              <w:t>. Network only configures channel bandwidth that corresponds to the channel bandwidth values defined in TS 38.101-1 [15] and TS 38.101-2 [39].</w:t>
            </w:r>
          </w:p>
        </w:tc>
      </w:tr>
      <w:tr w:rsidR="004331F4" w:rsidRPr="00962B3F" w14:paraId="2C2A7B3D" w14:textId="77777777" w:rsidTr="00885D10">
        <w:tc>
          <w:tcPr>
            <w:tcW w:w="14173" w:type="dxa"/>
            <w:tcBorders>
              <w:top w:val="single" w:sz="4" w:space="0" w:color="auto"/>
              <w:left w:val="single" w:sz="4" w:space="0" w:color="auto"/>
              <w:bottom w:val="single" w:sz="4" w:space="0" w:color="auto"/>
              <w:right w:val="single" w:sz="4" w:space="0" w:color="auto"/>
            </w:tcBorders>
          </w:tcPr>
          <w:p w14:paraId="2AF83767" w14:textId="77777777" w:rsidR="004331F4" w:rsidRPr="00962B3F" w:rsidRDefault="004331F4" w:rsidP="00885D10">
            <w:pPr>
              <w:pStyle w:val="TAL"/>
              <w:rPr>
                <w:b/>
                <w:i/>
                <w:szCs w:val="22"/>
                <w:lang w:eastAsia="sv-SE"/>
              </w:rPr>
            </w:pPr>
            <w:r w:rsidRPr="00962B3F">
              <w:rPr>
                <w:b/>
                <w:i/>
                <w:szCs w:val="22"/>
                <w:lang w:eastAsia="sv-SE"/>
              </w:rPr>
              <w:t>dummy1, dummy 2</w:t>
            </w:r>
          </w:p>
          <w:p w14:paraId="0F723A12" w14:textId="77777777" w:rsidR="004331F4" w:rsidRPr="00962B3F" w:rsidRDefault="004331F4" w:rsidP="00885D10">
            <w:pPr>
              <w:pStyle w:val="TAL"/>
              <w:rPr>
                <w:b/>
                <w:i/>
                <w:szCs w:val="22"/>
                <w:lang w:eastAsia="sv-SE"/>
              </w:rPr>
            </w:pPr>
            <w:r w:rsidRPr="00962B3F">
              <w:rPr>
                <w:szCs w:val="22"/>
                <w:lang w:eastAsia="sv-SE"/>
              </w:rPr>
              <w:t>This field is not used in the specification. If received it shall be ignored by the UE.</w:t>
            </w:r>
          </w:p>
        </w:tc>
      </w:tr>
      <w:tr w:rsidR="004331F4" w:rsidRPr="00962B3F" w14:paraId="09E22C67" w14:textId="77777777" w:rsidTr="00885D10">
        <w:tc>
          <w:tcPr>
            <w:tcW w:w="14173" w:type="dxa"/>
            <w:tcBorders>
              <w:top w:val="single" w:sz="4" w:space="0" w:color="auto"/>
              <w:left w:val="single" w:sz="4" w:space="0" w:color="auto"/>
              <w:bottom w:val="single" w:sz="4" w:space="0" w:color="auto"/>
              <w:right w:val="single" w:sz="4" w:space="0" w:color="auto"/>
            </w:tcBorders>
          </w:tcPr>
          <w:p w14:paraId="74C69D90" w14:textId="77777777" w:rsidR="004331F4" w:rsidRPr="00962B3F" w:rsidRDefault="004331F4" w:rsidP="00885D10">
            <w:pPr>
              <w:pStyle w:val="TAL"/>
              <w:rPr>
                <w:b/>
                <w:i/>
                <w:szCs w:val="22"/>
              </w:rPr>
            </w:pPr>
            <w:r w:rsidRPr="00962B3F">
              <w:rPr>
                <w:b/>
                <w:i/>
                <w:szCs w:val="22"/>
              </w:rPr>
              <w:t>enableBeamSwitchTiming</w:t>
            </w:r>
          </w:p>
          <w:p w14:paraId="02978551" w14:textId="77777777" w:rsidR="004331F4" w:rsidRPr="00962B3F" w:rsidRDefault="004331F4" w:rsidP="00885D10">
            <w:pPr>
              <w:pStyle w:val="TAL"/>
              <w:rPr>
                <w:b/>
                <w:i/>
                <w:szCs w:val="22"/>
                <w:lang w:eastAsia="sv-SE"/>
              </w:rPr>
            </w:pPr>
            <w:r w:rsidRPr="00962B3F">
              <w:rPr>
                <w:szCs w:val="22"/>
              </w:rPr>
              <w:t>Indicates the aperiodic CSI-RS triggering with beam switching triggering behaviour as defined in clause 5.2.1.5.1 of TS 38.214 [19].</w:t>
            </w:r>
          </w:p>
        </w:tc>
      </w:tr>
      <w:tr w:rsidR="004331F4" w:rsidRPr="00962B3F" w14:paraId="377E6390" w14:textId="77777777" w:rsidTr="00885D10">
        <w:tc>
          <w:tcPr>
            <w:tcW w:w="14173" w:type="dxa"/>
            <w:tcBorders>
              <w:top w:val="single" w:sz="4" w:space="0" w:color="auto"/>
              <w:left w:val="single" w:sz="4" w:space="0" w:color="auto"/>
              <w:bottom w:val="single" w:sz="4" w:space="0" w:color="auto"/>
              <w:right w:val="single" w:sz="4" w:space="0" w:color="auto"/>
            </w:tcBorders>
          </w:tcPr>
          <w:p w14:paraId="44CE12D5" w14:textId="77777777" w:rsidR="004331F4" w:rsidRPr="00962B3F" w:rsidRDefault="004331F4" w:rsidP="00885D10">
            <w:pPr>
              <w:pStyle w:val="TAL"/>
              <w:rPr>
                <w:b/>
                <w:bCs/>
                <w:i/>
                <w:iCs/>
                <w:lang w:eastAsia="fi-FI"/>
              </w:rPr>
            </w:pPr>
            <w:r w:rsidRPr="00962B3F">
              <w:rPr>
                <w:b/>
                <w:bCs/>
                <w:i/>
                <w:iCs/>
                <w:lang w:eastAsia="fi-FI"/>
              </w:rPr>
              <w:t>enableDefaultTCI-StatePerCoresetPoolIndex</w:t>
            </w:r>
          </w:p>
          <w:p w14:paraId="30B554AE" w14:textId="77777777" w:rsidR="004331F4" w:rsidRPr="00962B3F" w:rsidRDefault="004331F4" w:rsidP="00885D10">
            <w:pPr>
              <w:pStyle w:val="TAL"/>
              <w:rPr>
                <w:b/>
                <w:i/>
                <w:szCs w:val="22"/>
                <w:lang w:eastAsia="sv-SE"/>
              </w:rPr>
            </w:pPr>
            <w:r w:rsidRPr="00962B3F">
              <w:rPr>
                <w:bCs/>
                <w:iCs/>
                <w:szCs w:val="22"/>
                <w:lang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4331F4" w:rsidRPr="00962B3F" w14:paraId="2C06345C" w14:textId="77777777" w:rsidTr="00885D10">
        <w:tc>
          <w:tcPr>
            <w:tcW w:w="14173" w:type="dxa"/>
            <w:tcBorders>
              <w:top w:val="single" w:sz="4" w:space="0" w:color="auto"/>
              <w:left w:val="single" w:sz="4" w:space="0" w:color="auto"/>
              <w:bottom w:val="single" w:sz="4" w:space="0" w:color="auto"/>
              <w:right w:val="single" w:sz="4" w:space="0" w:color="auto"/>
            </w:tcBorders>
          </w:tcPr>
          <w:p w14:paraId="06BE68AD" w14:textId="77777777" w:rsidR="004331F4" w:rsidRPr="00962B3F" w:rsidRDefault="004331F4" w:rsidP="00885D10">
            <w:pPr>
              <w:pStyle w:val="TAL"/>
              <w:rPr>
                <w:b/>
                <w:bCs/>
                <w:i/>
                <w:iCs/>
                <w:lang w:eastAsia="fi-FI"/>
              </w:rPr>
            </w:pPr>
            <w:r w:rsidRPr="00962B3F">
              <w:rPr>
                <w:b/>
                <w:bCs/>
                <w:i/>
                <w:iCs/>
                <w:lang w:eastAsia="fi-FI"/>
              </w:rPr>
              <w:t>enableTwoDefaultTCI-States</w:t>
            </w:r>
          </w:p>
          <w:p w14:paraId="51C274C3" w14:textId="77777777" w:rsidR="004331F4" w:rsidRPr="00962B3F" w:rsidRDefault="004331F4" w:rsidP="00885D10">
            <w:pPr>
              <w:pStyle w:val="TAL"/>
              <w:rPr>
                <w:b/>
                <w:i/>
                <w:szCs w:val="22"/>
                <w:lang w:eastAsia="sv-SE"/>
              </w:rPr>
            </w:pPr>
            <w:r w:rsidRPr="00962B3F">
              <w:rPr>
                <w:bCs/>
                <w:iCs/>
                <w:szCs w:val="22"/>
                <w:lang w:eastAsia="fi-FI"/>
              </w:rPr>
              <w:t>Presence of this field indicates the UE shall follow the release 16 behavior of two default TCI states for PDSCH when at least one TCI codepoint is mapped to two TCI states is enabled</w:t>
            </w:r>
          </w:p>
        </w:tc>
      </w:tr>
      <w:tr w:rsidR="004331F4" w:rsidRPr="00962B3F" w14:paraId="603086B6" w14:textId="77777777" w:rsidTr="00885D10">
        <w:tc>
          <w:tcPr>
            <w:tcW w:w="14173" w:type="dxa"/>
            <w:tcBorders>
              <w:top w:val="single" w:sz="4" w:space="0" w:color="auto"/>
              <w:left w:val="single" w:sz="4" w:space="0" w:color="auto"/>
              <w:bottom w:val="single" w:sz="4" w:space="0" w:color="auto"/>
              <w:right w:val="single" w:sz="4" w:space="0" w:color="auto"/>
            </w:tcBorders>
          </w:tcPr>
          <w:p w14:paraId="051366E5" w14:textId="77777777" w:rsidR="004331F4" w:rsidRPr="00962B3F" w:rsidRDefault="004331F4" w:rsidP="00885D10">
            <w:pPr>
              <w:pStyle w:val="TAL"/>
              <w:rPr>
                <w:b/>
                <w:bCs/>
                <w:i/>
                <w:iCs/>
                <w:lang w:eastAsia="fi-FI"/>
              </w:rPr>
            </w:pPr>
            <w:r w:rsidRPr="00962B3F">
              <w:rPr>
                <w:b/>
                <w:bCs/>
                <w:i/>
                <w:iCs/>
                <w:lang w:eastAsia="fi-FI"/>
              </w:rPr>
              <w:t>fdmed-ReceptionMulticast</w:t>
            </w:r>
          </w:p>
          <w:p w14:paraId="545F1EE1" w14:textId="77777777" w:rsidR="004331F4" w:rsidRPr="00962B3F" w:rsidRDefault="004331F4" w:rsidP="00885D10">
            <w:pPr>
              <w:pStyle w:val="TAL"/>
              <w:rPr>
                <w:bCs/>
                <w:iCs/>
                <w:szCs w:val="22"/>
                <w:lang w:eastAsia="fi-FI"/>
              </w:rPr>
            </w:pPr>
            <w:r w:rsidRPr="00962B3F">
              <w:rPr>
                <w:bCs/>
                <w:iCs/>
                <w:szCs w:val="22"/>
                <w:lang w:eastAsia="fi-FI"/>
              </w:rPr>
              <w:t xml:space="preserve">Indicates the Type-1 HARQ codebook generation as specified </w:t>
            </w:r>
            <w:r w:rsidRPr="00962B3F">
              <w:rPr>
                <w:szCs w:val="22"/>
                <w:lang w:eastAsia="sv-SE"/>
              </w:rPr>
              <w:t xml:space="preserve">in </w:t>
            </w:r>
            <w:r w:rsidRPr="00962B3F">
              <w:rPr>
                <w:bCs/>
                <w:iCs/>
                <w:szCs w:val="22"/>
                <w:lang w:eastAsia="fi-FI"/>
              </w:rPr>
              <w:t xml:space="preserve">TS 38.213 [13], </w:t>
            </w:r>
            <w:r w:rsidRPr="00962B3F">
              <w:rPr>
                <w:szCs w:val="22"/>
                <w:lang w:eastAsia="sv-SE"/>
              </w:rPr>
              <w:t>clause 9.1.2.1</w:t>
            </w:r>
            <w:r w:rsidRPr="00962B3F">
              <w:rPr>
                <w:bCs/>
                <w:iCs/>
                <w:szCs w:val="22"/>
                <w:lang w:eastAsia="fi-FI"/>
              </w:rPr>
              <w:t>.</w:t>
            </w:r>
          </w:p>
        </w:tc>
      </w:tr>
      <w:tr w:rsidR="004331F4" w:rsidRPr="00962B3F" w14:paraId="7D54241E" w14:textId="77777777" w:rsidTr="00885D10">
        <w:tc>
          <w:tcPr>
            <w:tcW w:w="14173" w:type="dxa"/>
            <w:tcBorders>
              <w:top w:val="single" w:sz="4" w:space="0" w:color="auto"/>
              <w:left w:val="single" w:sz="4" w:space="0" w:color="auto"/>
              <w:bottom w:val="single" w:sz="4" w:space="0" w:color="auto"/>
              <w:right w:val="single" w:sz="4" w:space="0" w:color="auto"/>
            </w:tcBorders>
            <w:hideMark/>
          </w:tcPr>
          <w:p w14:paraId="40ACE050" w14:textId="77777777" w:rsidR="004331F4" w:rsidRPr="00962B3F" w:rsidRDefault="004331F4" w:rsidP="00885D10">
            <w:pPr>
              <w:pStyle w:val="TAL"/>
              <w:rPr>
                <w:szCs w:val="22"/>
                <w:lang w:eastAsia="sv-SE"/>
              </w:rPr>
            </w:pPr>
            <w:r w:rsidRPr="00962B3F">
              <w:rPr>
                <w:b/>
                <w:i/>
                <w:szCs w:val="22"/>
                <w:lang w:eastAsia="sv-SE"/>
              </w:rPr>
              <w:t>firstActiveDownlinkBWP-Id</w:t>
            </w:r>
          </w:p>
          <w:p w14:paraId="432641FE" w14:textId="77777777" w:rsidR="004331F4" w:rsidRPr="00962B3F" w:rsidRDefault="004331F4" w:rsidP="00885D10">
            <w:pPr>
              <w:pStyle w:val="TAL"/>
              <w:rPr>
                <w:szCs w:val="22"/>
                <w:lang w:eastAsia="sv-SE"/>
              </w:rPr>
            </w:pPr>
            <w:r w:rsidRPr="00962B3F">
              <w:rPr>
                <w:szCs w:val="22"/>
                <w:lang w:eastAsia="sv-SE"/>
              </w:rPr>
              <w:t xml:space="preserve">If configured for an SpCell, this field contains the ID of the DL BWP to be activated or to be used for RLM, BFD and measurements if included in an </w:t>
            </w:r>
            <w:r w:rsidRPr="00962B3F">
              <w:rPr>
                <w:i/>
                <w:szCs w:val="22"/>
                <w:lang w:eastAsia="sv-SE"/>
              </w:rPr>
              <w:t>RRCReconfiguration</w:t>
            </w:r>
            <w:r w:rsidRPr="00962B3F">
              <w:rPr>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PSCell at SCG deactivation, the UE considers the previously activated DL BWP as the BWP to be used for RLM, BFD and measurements. If the field is absent for the PSCell at SCG activation, the DL BWP to be activated is the DL BWP previously to be used for RLM, BFD and measurements.</w:t>
            </w:r>
          </w:p>
          <w:p w14:paraId="2DBE7A73" w14:textId="77777777" w:rsidR="004331F4" w:rsidRPr="00962B3F" w:rsidRDefault="004331F4" w:rsidP="00885D10">
            <w:pPr>
              <w:pStyle w:val="TAL"/>
              <w:rPr>
                <w:szCs w:val="22"/>
                <w:lang w:eastAsia="sv-SE"/>
              </w:rPr>
            </w:pPr>
            <w:r w:rsidRPr="00962B3F">
              <w:rPr>
                <w:szCs w:val="22"/>
                <w:lang w:eastAsia="sv-SE"/>
              </w:rPr>
              <w:t>If configured for an SCell, this field contains the ID of the downlink bandwidth part to be used upon activation of an SCell. The initial bandwidth part is referred to by BWP-Id = 0.</w:t>
            </w:r>
          </w:p>
          <w:p w14:paraId="7F6C6B0F" w14:textId="77777777" w:rsidR="004331F4" w:rsidRPr="00962B3F" w:rsidRDefault="004331F4" w:rsidP="00885D10">
            <w:pPr>
              <w:pStyle w:val="TAL"/>
              <w:rPr>
                <w:szCs w:val="22"/>
                <w:lang w:eastAsia="sv-SE"/>
              </w:rPr>
            </w:pPr>
            <w:r w:rsidRPr="00962B3F">
              <w:rPr>
                <w:szCs w:val="22"/>
                <w:lang w:eastAsia="sv-SE"/>
              </w:rPr>
              <w:t xml:space="preserve">Upon reconfiguration with </w:t>
            </w:r>
            <w:r w:rsidRPr="00962B3F">
              <w:rPr>
                <w:i/>
                <w:iCs/>
                <w:szCs w:val="22"/>
                <w:lang w:eastAsia="sv-SE"/>
              </w:rPr>
              <w:t>reconfigurationWithSync</w:t>
            </w:r>
            <w:r w:rsidRPr="00962B3F">
              <w:rPr>
                <w:szCs w:val="22"/>
                <w:lang w:eastAsia="sv-SE"/>
              </w:rPr>
              <w:t xml:space="preserve">, the network sets the </w:t>
            </w:r>
            <w:r w:rsidRPr="00962B3F">
              <w:rPr>
                <w:i/>
                <w:szCs w:val="22"/>
                <w:lang w:eastAsia="sv-SE"/>
              </w:rPr>
              <w:t>firstActiveDownlinkBWP-Id</w:t>
            </w:r>
            <w:r w:rsidRPr="00962B3F">
              <w:rPr>
                <w:szCs w:val="22"/>
                <w:lang w:eastAsia="sv-SE"/>
              </w:rPr>
              <w:t xml:space="preserve"> and </w:t>
            </w:r>
            <w:r w:rsidRPr="00962B3F">
              <w:rPr>
                <w:i/>
                <w:szCs w:val="22"/>
                <w:lang w:eastAsia="sv-SE"/>
              </w:rPr>
              <w:t>firstActiveUplinkBWP-Id</w:t>
            </w:r>
            <w:r w:rsidRPr="00962B3F">
              <w:rPr>
                <w:szCs w:val="22"/>
                <w:lang w:eastAsia="sv-SE"/>
              </w:rPr>
              <w:t xml:space="preserve"> to the same value.</w:t>
            </w:r>
          </w:p>
        </w:tc>
      </w:tr>
      <w:tr w:rsidR="004331F4" w:rsidRPr="00962B3F" w14:paraId="092F0B8A" w14:textId="77777777" w:rsidTr="00885D10">
        <w:tc>
          <w:tcPr>
            <w:tcW w:w="14173" w:type="dxa"/>
            <w:tcBorders>
              <w:top w:val="single" w:sz="4" w:space="0" w:color="auto"/>
              <w:left w:val="single" w:sz="4" w:space="0" w:color="auto"/>
              <w:bottom w:val="single" w:sz="4" w:space="0" w:color="auto"/>
              <w:right w:val="single" w:sz="4" w:space="0" w:color="auto"/>
            </w:tcBorders>
            <w:hideMark/>
          </w:tcPr>
          <w:p w14:paraId="1FFA94E7" w14:textId="77777777" w:rsidR="004331F4" w:rsidRPr="00962B3F" w:rsidRDefault="004331F4" w:rsidP="00885D10">
            <w:pPr>
              <w:pStyle w:val="TAL"/>
              <w:rPr>
                <w:szCs w:val="22"/>
                <w:lang w:eastAsia="sv-SE"/>
              </w:rPr>
            </w:pPr>
            <w:r w:rsidRPr="00962B3F">
              <w:rPr>
                <w:b/>
                <w:i/>
                <w:szCs w:val="22"/>
                <w:lang w:eastAsia="sv-SE"/>
              </w:rPr>
              <w:t>initialDownlinkBWP</w:t>
            </w:r>
          </w:p>
          <w:p w14:paraId="6B2F1B16" w14:textId="77777777" w:rsidR="004331F4" w:rsidRPr="00962B3F" w:rsidRDefault="004331F4" w:rsidP="00885D10">
            <w:pPr>
              <w:pStyle w:val="TAL"/>
              <w:rPr>
                <w:szCs w:val="22"/>
                <w:lang w:eastAsia="sv-SE"/>
              </w:rPr>
            </w:pPr>
            <w:r w:rsidRPr="00962B3F">
              <w:rPr>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962B3F">
              <w:rPr>
                <w:lang w:eastAsia="sv-SE"/>
              </w:rPr>
              <w:t>the UE with a value for</w:t>
            </w:r>
            <w:r w:rsidRPr="00962B3F">
              <w:rPr>
                <w:szCs w:val="22"/>
                <w:lang w:eastAsia="sv-SE"/>
              </w:rPr>
              <w:t xml:space="preserve"> this field if no other BWPs are configured. NOTE1</w:t>
            </w:r>
          </w:p>
        </w:tc>
      </w:tr>
      <w:tr w:rsidR="004331F4" w:rsidRPr="00962B3F" w14:paraId="3ECD2D21" w14:textId="77777777" w:rsidTr="00885D10">
        <w:tc>
          <w:tcPr>
            <w:tcW w:w="14173" w:type="dxa"/>
            <w:tcBorders>
              <w:top w:val="single" w:sz="4" w:space="0" w:color="auto"/>
              <w:left w:val="single" w:sz="4" w:space="0" w:color="auto"/>
              <w:bottom w:val="single" w:sz="4" w:space="0" w:color="auto"/>
              <w:right w:val="single" w:sz="4" w:space="0" w:color="auto"/>
            </w:tcBorders>
          </w:tcPr>
          <w:p w14:paraId="6CDA5A03" w14:textId="77777777" w:rsidR="004331F4" w:rsidRPr="00962B3F" w:rsidRDefault="004331F4" w:rsidP="00885D10">
            <w:pPr>
              <w:pStyle w:val="TAL"/>
              <w:rPr>
                <w:szCs w:val="22"/>
              </w:rPr>
            </w:pPr>
            <w:r w:rsidRPr="00962B3F">
              <w:rPr>
                <w:b/>
                <w:i/>
                <w:szCs w:val="22"/>
              </w:rPr>
              <w:t>intraCellGuardBandsDL-List, intraCellGuardBandsUL-List</w:t>
            </w:r>
          </w:p>
          <w:p w14:paraId="0FBC1DBA" w14:textId="77777777" w:rsidR="004331F4" w:rsidRPr="00962B3F" w:rsidRDefault="004331F4" w:rsidP="00885D10">
            <w:pPr>
              <w:pStyle w:val="TAL"/>
              <w:rPr>
                <w:b/>
                <w:i/>
                <w:szCs w:val="22"/>
                <w:lang w:eastAsia="sv-SE"/>
              </w:rPr>
            </w:pPr>
            <w:r w:rsidRPr="00962B3F">
              <w:rPr>
                <w:szCs w:val="22"/>
              </w:rPr>
              <w:t>List of intra-cell guard bands in a serving cell for operation with shared spectrum channel access. If not configured, the guard bands are defined according to 38.101-1 [15], see TS 38.214 [19], clause 7. For operation in licensed spectrum, this field is absent, and no UE action is required.</w:t>
            </w:r>
          </w:p>
        </w:tc>
      </w:tr>
      <w:tr w:rsidR="004331F4" w:rsidRPr="00962B3F" w14:paraId="6BF39610" w14:textId="77777777" w:rsidTr="00885D10">
        <w:tc>
          <w:tcPr>
            <w:tcW w:w="14173" w:type="dxa"/>
            <w:tcBorders>
              <w:top w:val="single" w:sz="4" w:space="0" w:color="auto"/>
              <w:left w:val="single" w:sz="4" w:space="0" w:color="auto"/>
              <w:bottom w:val="single" w:sz="4" w:space="0" w:color="auto"/>
              <w:right w:val="single" w:sz="4" w:space="0" w:color="auto"/>
            </w:tcBorders>
            <w:hideMark/>
          </w:tcPr>
          <w:p w14:paraId="60492C8B" w14:textId="77777777" w:rsidR="004331F4" w:rsidRPr="00962B3F" w:rsidRDefault="004331F4" w:rsidP="00885D10">
            <w:pPr>
              <w:pStyle w:val="TAL"/>
              <w:rPr>
                <w:b/>
                <w:i/>
                <w:lang w:eastAsia="sv-SE"/>
              </w:rPr>
            </w:pPr>
            <w:r w:rsidRPr="00962B3F">
              <w:rPr>
                <w:b/>
                <w:i/>
                <w:lang w:eastAsia="sv-SE"/>
              </w:rPr>
              <w:t>lte-CRS-PatternList1</w:t>
            </w:r>
          </w:p>
          <w:p w14:paraId="723EBD5D" w14:textId="77777777" w:rsidR="004331F4" w:rsidRPr="00962B3F" w:rsidRDefault="004331F4" w:rsidP="00885D10">
            <w:pPr>
              <w:pStyle w:val="TAL"/>
              <w:rPr>
                <w:b/>
                <w:i/>
                <w:szCs w:val="22"/>
                <w:lang w:eastAsia="sv-SE"/>
              </w:rPr>
            </w:pPr>
            <w:r w:rsidRPr="00962B3F">
              <w:rPr>
                <w:lang w:eastAsia="sv-SE"/>
              </w:rPr>
              <w:t>A list of LTE CRS patterns around which the UE shall do rate matching for PDSCH. The LTE CRS patterns in this list shall be non-overlapping in frequency.</w:t>
            </w:r>
            <w:r w:rsidRPr="00962B3F">
              <w:t xml:space="preserve"> The network does not configure this field and </w:t>
            </w:r>
            <w:r w:rsidRPr="00962B3F">
              <w:rPr>
                <w:i/>
                <w:iCs/>
              </w:rPr>
              <w:t>lte-CRS-ToMatchAround</w:t>
            </w:r>
            <w:r w:rsidRPr="00962B3F">
              <w:t xml:space="preserve"> simultaneously.</w:t>
            </w:r>
          </w:p>
        </w:tc>
      </w:tr>
      <w:tr w:rsidR="004331F4" w:rsidRPr="00962B3F" w14:paraId="355E8895" w14:textId="77777777" w:rsidTr="00885D10">
        <w:tc>
          <w:tcPr>
            <w:tcW w:w="14173" w:type="dxa"/>
            <w:tcBorders>
              <w:top w:val="single" w:sz="4" w:space="0" w:color="auto"/>
              <w:left w:val="single" w:sz="4" w:space="0" w:color="auto"/>
              <w:bottom w:val="single" w:sz="4" w:space="0" w:color="auto"/>
              <w:right w:val="single" w:sz="4" w:space="0" w:color="auto"/>
            </w:tcBorders>
            <w:hideMark/>
          </w:tcPr>
          <w:p w14:paraId="7AD0D89F" w14:textId="77777777" w:rsidR="004331F4" w:rsidRPr="00962B3F" w:rsidRDefault="004331F4" w:rsidP="00885D10">
            <w:pPr>
              <w:pStyle w:val="TAL"/>
              <w:rPr>
                <w:b/>
                <w:i/>
                <w:lang w:eastAsia="sv-SE"/>
              </w:rPr>
            </w:pPr>
            <w:r w:rsidRPr="00962B3F">
              <w:rPr>
                <w:b/>
                <w:i/>
                <w:lang w:eastAsia="sv-SE"/>
              </w:rPr>
              <w:t>lte-CRS-PatternList2</w:t>
            </w:r>
          </w:p>
          <w:p w14:paraId="391352DC" w14:textId="77777777" w:rsidR="004331F4" w:rsidRPr="00962B3F" w:rsidRDefault="004331F4" w:rsidP="00885D10">
            <w:pPr>
              <w:pStyle w:val="TAL"/>
              <w:rPr>
                <w:b/>
                <w:i/>
                <w:szCs w:val="22"/>
                <w:lang w:eastAsia="sv-SE"/>
              </w:rPr>
            </w:pPr>
            <w:r w:rsidRPr="00962B3F">
              <w:rPr>
                <w:lang w:eastAsia="sv-SE"/>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962B3F">
              <w:t xml:space="preserve"> Network configures this field only if the field </w:t>
            </w:r>
            <w:r w:rsidRPr="00962B3F">
              <w:rPr>
                <w:i/>
                <w:iCs/>
              </w:rPr>
              <w:t>lte-CRS-ToMatchAround</w:t>
            </w:r>
            <w:r w:rsidRPr="00962B3F">
              <w:t xml:space="preserve"> is not configured and there is at least one ControlResourceSet in one DL BWP of this serving cell with </w:t>
            </w:r>
            <w:r w:rsidRPr="00962B3F">
              <w:rPr>
                <w:i/>
                <w:iCs/>
              </w:rPr>
              <w:t>coresetPoolIndex</w:t>
            </w:r>
            <w:r w:rsidRPr="00962B3F">
              <w:t xml:space="preserve"> set to 1.</w:t>
            </w:r>
          </w:p>
        </w:tc>
      </w:tr>
      <w:tr w:rsidR="004331F4" w:rsidRPr="00962B3F" w14:paraId="041F6A81" w14:textId="77777777" w:rsidTr="00885D10">
        <w:tc>
          <w:tcPr>
            <w:tcW w:w="14173" w:type="dxa"/>
            <w:tcBorders>
              <w:top w:val="single" w:sz="4" w:space="0" w:color="auto"/>
              <w:left w:val="single" w:sz="4" w:space="0" w:color="auto"/>
              <w:bottom w:val="single" w:sz="4" w:space="0" w:color="auto"/>
              <w:right w:val="single" w:sz="4" w:space="0" w:color="auto"/>
            </w:tcBorders>
            <w:hideMark/>
          </w:tcPr>
          <w:p w14:paraId="06AA7A9F" w14:textId="77777777" w:rsidR="004331F4" w:rsidRPr="00962B3F" w:rsidRDefault="004331F4" w:rsidP="00885D10">
            <w:pPr>
              <w:pStyle w:val="TAL"/>
              <w:rPr>
                <w:szCs w:val="22"/>
                <w:lang w:eastAsia="sv-SE"/>
              </w:rPr>
            </w:pPr>
            <w:r w:rsidRPr="00962B3F">
              <w:rPr>
                <w:b/>
                <w:i/>
                <w:szCs w:val="22"/>
                <w:lang w:eastAsia="sv-SE"/>
              </w:rPr>
              <w:lastRenderedPageBreak/>
              <w:t>lte-CRS-ToMatchAround</w:t>
            </w:r>
          </w:p>
          <w:p w14:paraId="552EEBF8" w14:textId="77777777" w:rsidR="004331F4" w:rsidRPr="00962B3F" w:rsidRDefault="004331F4" w:rsidP="00885D10">
            <w:pPr>
              <w:pStyle w:val="TAL"/>
              <w:rPr>
                <w:b/>
                <w:i/>
                <w:szCs w:val="22"/>
                <w:lang w:eastAsia="sv-SE"/>
              </w:rPr>
            </w:pPr>
            <w:r w:rsidRPr="00962B3F">
              <w:rPr>
                <w:szCs w:val="22"/>
                <w:lang w:eastAsia="sv-SE"/>
              </w:rPr>
              <w:t>Parameters to determine an LTE CRS pattern that the UE shall rate match around.</w:t>
            </w:r>
          </w:p>
        </w:tc>
      </w:tr>
      <w:tr w:rsidR="004331F4" w:rsidRPr="00962B3F" w14:paraId="7C2D86BF" w14:textId="77777777" w:rsidTr="00885D10">
        <w:tc>
          <w:tcPr>
            <w:tcW w:w="14173" w:type="dxa"/>
            <w:tcBorders>
              <w:top w:val="single" w:sz="4" w:space="0" w:color="auto"/>
              <w:left w:val="single" w:sz="4" w:space="0" w:color="auto"/>
              <w:bottom w:val="single" w:sz="4" w:space="0" w:color="auto"/>
              <w:right w:val="single" w:sz="4" w:space="0" w:color="auto"/>
            </w:tcBorders>
          </w:tcPr>
          <w:p w14:paraId="44458F6F" w14:textId="77777777" w:rsidR="004331F4" w:rsidRPr="00962B3F" w:rsidRDefault="004331F4" w:rsidP="00885D10">
            <w:pPr>
              <w:pStyle w:val="TAL"/>
              <w:rPr>
                <w:b/>
                <w:bCs/>
                <w:i/>
                <w:iCs/>
                <w:lang w:eastAsia="sv-SE"/>
              </w:rPr>
            </w:pPr>
            <w:r w:rsidRPr="00962B3F">
              <w:rPr>
                <w:b/>
                <w:bCs/>
                <w:i/>
                <w:iCs/>
                <w:lang w:eastAsia="sv-SE"/>
              </w:rPr>
              <w:t>lte-NeighCellsCRS-AssistInfoList</w:t>
            </w:r>
          </w:p>
          <w:p w14:paraId="3B9C747C" w14:textId="77777777" w:rsidR="004331F4" w:rsidRPr="00962B3F" w:rsidRDefault="004331F4" w:rsidP="00885D10">
            <w:pPr>
              <w:pStyle w:val="TAL"/>
              <w:rPr>
                <w:b/>
                <w:i/>
                <w:szCs w:val="22"/>
                <w:lang w:eastAsia="sv-SE"/>
              </w:rPr>
            </w:pPr>
            <w:r w:rsidRPr="00962B3F">
              <w:rPr>
                <w:szCs w:val="22"/>
                <w:lang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i.e. all the entries of the list are replaced and each of the </w:t>
            </w:r>
            <w:r w:rsidRPr="00962B3F">
              <w:rPr>
                <w:i/>
                <w:szCs w:val="22"/>
                <w:lang w:eastAsia="sv-SE"/>
              </w:rPr>
              <w:t xml:space="preserve">LTE-NeighCellsCRS-AssistInfo </w:t>
            </w:r>
            <w:r w:rsidRPr="00962B3F">
              <w:rPr>
                <w:szCs w:val="22"/>
                <w:lang w:eastAsia="sv-SE"/>
              </w:rPr>
              <w:t>entries is considered to be newly created and the conditions and Need codes for setup of the entry apply.</w:t>
            </w:r>
          </w:p>
        </w:tc>
      </w:tr>
      <w:tr w:rsidR="004331F4" w:rsidRPr="00962B3F" w14:paraId="7CA0B142" w14:textId="77777777" w:rsidTr="00885D10">
        <w:tc>
          <w:tcPr>
            <w:tcW w:w="14173" w:type="dxa"/>
            <w:tcBorders>
              <w:top w:val="single" w:sz="4" w:space="0" w:color="auto"/>
              <w:left w:val="single" w:sz="4" w:space="0" w:color="auto"/>
              <w:bottom w:val="single" w:sz="4" w:space="0" w:color="auto"/>
              <w:right w:val="single" w:sz="4" w:space="0" w:color="auto"/>
            </w:tcBorders>
          </w:tcPr>
          <w:p w14:paraId="79973516" w14:textId="77777777" w:rsidR="004331F4" w:rsidRPr="00962B3F" w:rsidRDefault="004331F4" w:rsidP="00885D10">
            <w:pPr>
              <w:pStyle w:val="TAL"/>
              <w:rPr>
                <w:b/>
                <w:i/>
                <w:szCs w:val="22"/>
                <w:lang w:eastAsia="sv-SE"/>
              </w:rPr>
            </w:pPr>
            <w:r w:rsidRPr="00962B3F">
              <w:rPr>
                <w:b/>
                <w:i/>
                <w:szCs w:val="22"/>
                <w:lang w:eastAsia="sv-SE"/>
              </w:rPr>
              <w:t>nr-dl-PRS-PDC-Info</w:t>
            </w:r>
          </w:p>
          <w:p w14:paraId="38DC75D1" w14:textId="77777777" w:rsidR="004331F4" w:rsidRPr="00962B3F" w:rsidRDefault="004331F4" w:rsidP="00885D10">
            <w:pPr>
              <w:pStyle w:val="TAL"/>
              <w:rPr>
                <w:b/>
                <w:i/>
                <w:szCs w:val="22"/>
                <w:lang w:eastAsia="sv-SE"/>
              </w:rPr>
            </w:pPr>
            <w:r w:rsidRPr="00962B3F">
              <w:rPr>
                <w:bCs/>
                <w:iCs/>
                <w:szCs w:val="22"/>
                <w:lang w:eastAsia="sv-SE"/>
              </w:rPr>
              <w:t>Configures the DL PRS for propagation delay compensation. When configured, the UE measures the UE Rx-Tx time difference based on the reference signals configured in this field.</w:t>
            </w:r>
          </w:p>
        </w:tc>
      </w:tr>
      <w:tr w:rsidR="004331F4" w:rsidRPr="00962B3F" w14:paraId="27BE4756" w14:textId="77777777" w:rsidTr="00885D10">
        <w:tc>
          <w:tcPr>
            <w:tcW w:w="14173" w:type="dxa"/>
            <w:tcBorders>
              <w:top w:val="single" w:sz="4" w:space="0" w:color="auto"/>
              <w:left w:val="single" w:sz="4" w:space="0" w:color="auto"/>
              <w:bottom w:val="single" w:sz="4" w:space="0" w:color="auto"/>
              <w:right w:val="single" w:sz="4" w:space="0" w:color="auto"/>
            </w:tcBorders>
          </w:tcPr>
          <w:p w14:paraId="3BBD251E" w14:textId="77777777" w:rsidR="004331F4" w:rsidRPr="00962B3F" w:rsidRDefault="004331F4" w:rsidP="00885D10">
            <w:pPr>
              <w:pStyle w:val="TAL"/>
              <w:rPr>
                <w:b/>
                <w:bCs/>
                <w:i/>
                <w:iCs/>
                <w:lang w:eastAsia="sv-SE"/>
              </w:rPr>
            </w:pPr>
            <w:r w:rsidRPr="00962B3F">
              <w:rPr>
                <w:b/>
                <w:bCs/>
                <w:i/>
                <w:iCs/>
                <w:lang w:eastAsia="sv-SE"/>
              </w:rPr>
              <w:t>nrofHARQ-BundlingGroups</w:t>
            </w:r>
          </w:p>
          <w:p w14:paraId="6245B85A" w14:textId="77777777" w:rsidR="004331F4" w:rsidRPr="00962B3F" w:rsidRDefault="004331F4" w:rsidP="00885D10">
            <w:pPr>
              <w:pStyle w:val="TAL"/>
              <w:rPr>
                <w:lang w:eastAsia="sv-SE"/>
              </w:rPr>
            </w:pPr>
            <w:r w:rsidRPr="00962B3F">
              <w:rPr>
                <w:lang w:eastAsia="sv-SE"/>
              </w:rPr>
              <w:t>Indicates the number of HARQ bundling groups for type2 HARQ-ACK codebook.</w:t>
            </w:r>
          </w:p>
        </w:tc>
      </w:tr>
      <w:tr w:rsidR="004331F4" w:rsidRPr="00962B3F" w14:paraId="3BD5DF64" w14:textId="77777777" w:rsidTr="00885D10">
        <w:tc>
          <w:tcPr>
            <w:tcW w:w="14173" w:type="dxa"/>
            <w:tcBorders>
              <w:top w:val="single" w:sz="4" w:space="0" w:color="auto"/>
              <w:left w:val="single" w:sz="4" w:space="0" w:color="auto"/>
              <w:bottom w:val="single" w:sz="4" w:space="0" w:color="auto"/>
              <w:right w:val="single" w:sz="4" w:space="0" w:color="auto"/>
            </w:tcBorders>
            <w:hideMark/>
          </w:tcPr>
          <w:p w14:paraId="49C384A2" w14:textId="77777777" w:rsidR="004331F4" w:rsidRPr="00962B3F" w:rsidRDefault="004331F4" w:rsidP="00885D10">
            <w:pPr>
              <w:pStyle w:val="TAL"/>
              <w:rPr>
                <w:szCs w:val="22"/>
                <w:lang w:eastAsia="sv-SE"/>
              </w:rPr>
            </w:pPr>
            <w:r w:rsidRPr="00962B3F">
              <w:rPr>
                <w:b/>
                <w:i/>
                <w:szCs w:val="22"/>
                <w:lang w:eastAsia="sv-SE"/>
              </w:rPr>
              <w:t>pathlossReferenceLinking</w:t>
            </w:r>
          </w:p>
          <w:p w14:paraId="6CC4253F" w14:textId="77777777" w:rsidR="004331F4" w:rsidRPr="00962B3F" w:rsidRDefault="004331F4" w:rsidP="00885D10">
            <w:pPr>
              <w:pStyle w:val="TAL"/>
              <w:rPr>
                <w:szCs w:val="22"/>
                <w:lang w:eastAsia="sv-SE"/>
              </w:rPr>
            </w:pPr>
            <w:r w:rsidRPr="00962B3F">
              <w:rPr>
                <w:szCs w:val="22"/>
                <w:lang w:eastAsia="sv-SE"/>
              </w:rPr>
              <w:t>Indicates whether UE shall apply as pathloss reference either the downlink of SpCell (PCell for MCG or PSCell for SCG) or of SCell that corresponds with this uplink (see TS 38.213 [13], clause 7).</w:t>
            </w:r>
          </w:p>
        </w:tc>
      </w:tr>
      <w:tr w:rsidR="004331F4" w:rsidRPr="00962B3F" w14:paraId="7E7CC0A3" w14:textId="77777777" w:rsidTr="00885D10">
        <w:tc>
          <w:tcPr>
            <w:tcW w:w="14173" w:type="dxa"/>
            <w:tcBorders>
              <w:top w:val="single" w:sz="4" w:space="0" w:color="auto"/>
              <w:left w:val="single" w:sz="4" w:space="0" w:color="auto"/>
              <w:bottom w:val="single" w:sz="4" w:space="0" w:color="auto"/>
              <w:right w:val="single" w:sz="4" w:space="0" w:color="auto"/>
            </w:tcBorders>
            <w:hideMark/>
          </w:tcPr>
          <w:p w14:paraId="16E7E2C3" w14:textId="77777777" w:rsidR="004331F4" w:rsidRPr="00962B3F" w:rsidRDefault="004331F4" w:rsidP="00885D10">
            <w:pPr>
              <w:pStyle w:val="TAL"/>
              <w:rPr>
                <w:szCs w:val="22"/>
                <w:lang w:eastAsia="sv-SE"/>
              </w:rPr>
            </w:pPr>
            <w:r w:rsidRPr="00962B3F">
              <w:rPr>
                <w:b/>
                <w:i/>
                <w:szCs w:val="22"/>
                <w:lang w:eastAsia="sv-SE"/>
              </w:rPr>
              <w:t>pdsch-ServingCellConfig</w:t>
            </w:r>
          </w:p>
          <w:p w14:paraId="58F307BD" w14:textId="77777777" w:rsidR="004331F4" w:rsidRPr="00962B3F" w:rsidRDefault="004331F4" w:rsidP="00885D10">
            <w:pPr>
              <w:pStyle w:val="TAL"/>
              <w:rPr>
                <w:szCs w:val="22"/>
                <w:lang w:eastAsia="sv-SE"/>
              </w:rPr>
            </w:pPr>
            <w:r w:rsidRPr="00962B3F">
              <w:rPr>
                <w:szCs w:val="22"/>
                <w:lang w:eastAsia="sv-SE"/>
              </w:rPr>
              <w:t>PDSCH related parameters that are not BWP-specific.</w:t>
            </w:r>
          </w:p>
        </w:tc>
      </w:tr>
      <w:tr w:rsidR="004331F4" w:rsidRPr="00962B3F" w14:paraId="0ED709D7" w14:textId="77777777" w:rsidTr="00885D10">
        <w:tc>
          <w:tcPr>
            <w:tcW w:w="14173" w:type="dxa"/>
            <w:tcBorders>
              <w:top w:val="single" w:sz="4" w:space="0" w:color="auto"/>
              <w:left w:val="single" w:sz="4" w:space="0" w:color="auto"/>
              <w:bottom w:val="single" w:sz="4" w:space="0" w:color="auto"/>
              <w:right w:val="single" w:sz="4" w:space="0" w:color="auto"/>
            </w:tcBorders>
            <w:hideMark/>
          </w:tcPr>
          <w:p w14:paraId="12F72B66" w14:textId="77777777" w:rsidR="004331F4" w:rsidRPr="00962B3F" w:rsidRDefault="004331F4" w:rsidP="00885D10">
            <w:pPr>
              <w:pStyle w:val="TAL"/>
              <w:tabs>
                <w:tab w:val="left" w:pos="5823"/>
              </w:tabs>
              <w:rPr>
                <w:szCs w:val="22"/>
                <w:lang w:eastAsia="sv-SE"/>
              </w:rPr>
            </w:pPr>
            <w:r w:rsidRPr="00962B3F">
              <w:rPr>
                <w:b/>
                <w:i/>
                <w:szCs w:val="22"/>
                <w:lang w:eastAsia="sv-SE"/>
              </w:rPr>
              <w:t>rateMatchPatternToAddModList</w:t>
            </w:r>
          </w:p>
          <w:p w14:paraId="2F489709" w14:textId="77777777" w:rsidR="004331F4" w:rsidRPr="00962B3F" w:rsidRDefault="004331F4" w:rsidP="00885D10">
            <w:pPr>
              <w:pStyle w:val="TAL"/>
              <w:rPr>
                <w:szCs w:val="22"/>
                <w:lang w:eastAsia="sv-SE"/>
              </w:rPr>
            </w:pPr>
            <w:r w:rsidRPr="00962B3F">
              <w:rPr>
                <w:szCs w:val="22"/>
                <w:lang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rsidRPr="00962B3F">
              <w:t xml:space="preserve">If a </w:t>
            </w:r>
            <w:r w:rsidRPr="00962B3F">
              <w:rPr>
                <w:i/>
              </w:rPr>
              <w:t>RateMatchPattern</w:t>
            </w:r>
            <w:r w:rsidRPr="00962B3F">
              <w:t xml:space="preserve"> with the same </w:t>
            </w:r>
            <w:r w:rsidRPr="00962B3F">
              <w:rPr>
                <w:i/>
              </w:rPr>
              <w:t>RateMatchPatternId</w:t>
            </w:r>
            <w:r w:rsidRPr="00962B3F">
              <w:t xml:space="preserve"> is configured in both </w:t>
            </w:r>
            <w:r w:rsidRPr="00962B3F">
              <w:rPr>
                <w:i/>
              </w:rPr>
              <w:t>ServingCellConfig/ServingCellConfigCommon</w:t>
            </w:r>
            <w:r w:rsidRPr="00962B3F">
              <w:t xml:space="preserve"> and in SIB20/MCCH, the entire </w:t>
            </w:r>
            <w:r w:rsidRPr="00962B3F">
              <w:rPr>
                <w:i/>
              </w:rPr>
              <w:t>RateMatchPattern</w:t>
            </w:r>
            <w:r w:rsidRPr="00962B3F">
              <w:t xml:space="preserve"> configuration shall be the same and they are counted as a single rate match pattern in the total configured rate match patterns as defined in TS 38.214 [19].</w:t>
            </w:r>
          </w:p>
        </w:tc>
      </w:tr>
      <w:tr w:rsidR="004331F4" w:rsidRPr="00962B3F" w14:paraId="587C8697" w14:textId="77777777" w:rsidTr="00885D10">
        <w:tc>
          <w:tcPr>
            <w:tcW w:w="14173" w:type="dxa"/>
            <w:tcBorders>
              <w:top w:val="single" w:sz="4" w:space="0" w:color="auto"/>
              <w:left w:val="single" w:sz="4" w:space="0" w:color="auto"/>
              <w:bottom w:val="single" w:sz="4" w:space="0" w:color="auto"/>
              <w:right w:val="single" w:sz="4" w:space="0" w:color="auto"/>
            </w:tcBorders>
            <w:hideMark/>
          </w:tcPr>
          <w:p w14:paraId="6AA14137" w14:textId="77777777" w:rsidR="004331F4" w:rsidRPr="00962B3F" w:rsidRDefault="004331F4" w:rsidP="00885D10">
            <w:pPr>
              <w:pStyle w:val="TAL"/>
              <w:rPr>
                <w:szCs w:val="22"/>
                <w:lang w:eastAsia="sv-SE"/>
              </w:rPr>
            </w:pPr>
            <w:r w:rsidRPr="00962B3F">
              <w:rPr>
                <w:b/>
                <w:i/>
                <w:szCs w:val="22"/>
                <w:lang w:eastAsia="sv-SE"/>
              </w:rPr>
              <w:t>sCellDeactivationTimer</w:t>
            </w:r>
          </w:p>
          <w:p w14:paraId="474FB917" w14:textId="77777777" w:rsidR="004331F4" w:rsidRPr="00962B3F" w:rsidRDefault="004331F4" w:rsidP="00885D10">
            <w:pPr>
              <w:pStyle w:val="TAL"/>
              <w:rPr>
                <w:szCs w:val="22"/>
                <w:lang w:eastAsia="sv-SE"/>
              </w:rPr>
            </w:pPr>
            <w:r w:rsidRPr="00962B3F">
              <w:rPr>
                <w:szCs w:val="22"/>
                <w:lang w:eastAsia="sv-SE"/>
              </w:rPr>
              <w:t>SCell deactivation timer in TS 38.321 [3]. If the field is absent, the UE applies the value infinity.</w:t>
            </w:r>
          </w:p>
        </w:tc>
      </w:tr>
      <w:tr w:rsidR="004331F4" w:rsidRPr="00962B3F" w14:paraId="1737602E" w14:textId="77777777" w:rsidTr="00885D10">
        <w:tc>
          <w:tcPr>
            <w:tcW w:w="14173" w:type="dxa"/>
            <w:tcBorders>
              <w:top w:val="single" w:sz="4" w:space="0" w:color="auto"/>
              <w:left w:val="single" w:sz="4" w:space="0" w:color="auto"/>
              <w:bottom w:val="single" w:sz="4" w:space="0" w:color="auto"/>
              <w:right w:val="single" w:sz="4" w:space="0" w:color="auto"/>
            </w:tcBorders>
          </w:tcPr>
          <w:p w14:paraId="3C442386" w14:textId="77777777" w:rsidR="004331F4" w:rsidRPr="00962B3F" w:rsidRDefault="004331F4" w:rsidP="00885D10">
            <w:pPr>
              <w:pStyle w:val="TAL"/>
              <w:rPr>
                <w:b/>
                <w:bCs/>
                <w:i/>
                <w:iCs/>
                <w:szCs w:val="22"/>
                <w:lang w:eastAsia="sv-SE"/>
              </w:rPr>
            </w:pPr>
            <w:r w:rsidRPr="00962B3F">
              <w:rPr>
                <w:b/>
                <w:bCs/>
                <w:i/>
                <w:iCs/>
                <w:szCs w:val="22"/>
                <w:lang w:eastAsia="sv-SE"/>
              </w:rPr>
              <w:t>sfnSchemePDCCH</w:t>
            </w:r>
          </w:p>
          <w:p w14:paraId="1D13AF43" w14:textId="77777777" w:rsidR="004331F4" w:rsidRPr="00962B3F" w:rsidRDefault="004331F4" w:rsidP="00885D10">
            <w:pPr>
              <w:pStyle w:val="TAL"/>
              <w:rPr>
                <w:b/>
                <w:i/>
                <w:szCs w:val="22"/>
                <w:lang w:eastAsia="sv-SE"/>
              </w:rPr>
            </w:pPr>
            <w:r w:rsidRPr="00962B3F">
              <w:rPr>
                <w:szCs w:val="22"/>
                <w:lang w:eastAsia="sv-SE"/>
              </w:rPr>
              <w:t xml:space="preserve">This parameter is used to configure SFN scheme for PDCCH: sfnSchemeA or sfnSchemeB as specified </w:t>
            </w:r>
            <w:r w:rsidRPr="00962B3F">
              <w:rPr>
                <w:bCs/>
                <w:iCs/>
                <w:szCs w:val="22"/>
                <w:lang w:eastAsia="sv-SE"/>
              </w:rPr>
              <w:t xml:space="preserve">(see TS 38.214 [19], clause 5.1). If network includes both </w:t>
            </w:r>
            <w:r w:rsidRPr="00962B3F">
              <w:rPr>
                <w:bCs/>
                <w:i/>
                <w:szCs w:val="22"/>
                <w:lang w:eastAsia="sv-SE"/>
              </w:rPr>
              <w:t>sfnSchemePDCCH</w:t>
            </w:r>
            <w:r w:rsidRPr="00962B3F">
              <w:rPr>
                <w:bCs/>
                <w:iCs/>
                <w:szCs w:val="22"/>
                <w:lang w:eastAsia="sv-SE"/>
              </w:rPr>
              <w:t xml:space="preserve"> and </w:t>
            </w:r>
            <w:r w:rsidRPr="00962B3F">
              <w:rPr>
                <w:bCs/>
                <w:i/>
                <w:szCs w:val="22"/>
                <w:lang w:eastAsia="sv-SE"/>
              </w:rPr>
              <w:t>sfnSchemePDSCH</w:t>
            </w:r>
            <w:r w:rsidRPr="00962B3F">
              <w:rPr>
                <w:bCs/>
                <w:iCs/>
                <w:szCs w:val="22"/>
                <w:lang w:eastAsia="sv-SE"/>
              </w:rPr>
              <w:t>, same value shall be configured.</w:t>
            </w:r>
          </w:p>
        </w:tc>
      </w:tr>
      <w:tr w:rsidR="004331F4" w:rsidRPr="00962B3F" w14:paraId="0DC45141" w14:textId="77777777" w:rsidTr="00885D10">
        <w:tc>
          <w:tcPr>
            <w:tcW w:w="14173" w:type="dxa"/>
            <w:tcBorders>
              <w:top w:val="single" w:sz="4" w:space="0" w:color="auto"/>
              <w:left w:val="single" w:sz="4" w:space="0" w:color="auto"/>
              <w:bottom w:val="single" w:sz="4" w:space="0" w:color="auto"/>
              <w:right w:val="single" w:sz="4" w:space="0" w:color="auto"/>
            </w:tcBorders>
          </w:tcPr>
          <w:p w14:paraId="42717916" w14:textId="77777777" w:rsidR="004331F4" w:rsidRPr="00962B3F" w:rsidRDefault="004331F4" w:rsidP="00885D10">
            <w:pPr>
              <w:pStyle w:val="TAL"/>
              <w:rPr>
                <w:b/>
                <w:bCs/>
                <w:i/>
                <w:iCs/>
                <w:szCs w:val="22"/>
                <w:lang w:eastAsia="sv-SE"/>
              </w:rPr>
            </w:pPr>
            <w:r w:rsidRPr="00962B3F">
              <w:rPr>
                <w:b/>
                <w:bCs/>
                <w:i/>
                <w:iCs/>
                <w:szCs w:val="22"/>
                <w:lang w:eastAsia="sv-SE"/>
              </w:rPr>
              <w:t>sfnSchemePDSCH</w:t>
            </w:r>
          </w:p>
          <w:p w14:paraId="163F198F" w14:textId="77777777" w:rsidR="004331F4" w:rsidRPr="00962B3F" w:rsidRDefault="004331F4" w:rsidP="00885D10">
            <w:pPr>
              <w:pStyle w:val="TAL"/>
              <w:rPr>
                <w:b/>
                <w:i/>
                <w:szCs w:val="22"/>
                <w:lang w:eastAsia="sv-SE"/>
              </w:rPr>
            </w:pPr>
            <w:r w:rsidRPr="00962B3F">
              <w:rPr>
                <w:szCs w:val="22"/>
                <w:lang w:eastAsia="sv-SE"/>
              </w:rPr>
              <w:t xml:space="preserve">This parameter is used to configure SFN scheme for PDSCH: sfnSchemeA or sfnSchemeB as specified </w:t>
            </w:r>
            <w:r w:rsidRPr="00962B3F">
              <w:rPr>
                <w:bCs/>
                <w:iCs/>
                <w:szCs w:val="22"/>
                <w:lang w:eastAsia="sv-SE"/>
              </w:rPr>
              <w:t xml:space="preserve">(see TS 38.214 [19], clause 5.1). If network includes both </w:t>
            </w:r>
            <w:r w:rsidRPr="00962B3F">
              <w:rPr>
                <w:bCs/>
                <w:i/>
                <w:szCs w:val="22"/>
                <w:lang w:eastAsia="sv-SE"/>
              </w:rPr>
              <w:t>sfnSchemePDCCH</w:t>
            </w:r>
            <w:r w:rsidRPr="00962B3F">
              <w:rPr>
                <w:bCs/>
                <w:iCs/>
                <w:szCs w:val="22"/>
                <w:lang w:eastAsia="sv-SE"/>
              </w:rPr>
              <w:t xml:space="preserve"> and </w:t>
            </w:r>
            <w:r w:rsidRPr="00962B3F">
              <w:rPr>
                <w:bCs/>
                <w:i/>
                <w:szCs w:val="22"/>
                <w:lang w:eastAsia="sv-SE"/>
              </w:rPr>
              <w:t>sfnSchemePDSCH</w:t>
            </w:r>
            <w:r w:rsidRPr="00962B3F">
              <w:rPr>
                <w:bCs/>
                <w:iCs/>
                <w:szCs w:val="22"/>
                <w:lang w:eastAsia="sv-SE"/>
              </w:rPr>
              <w:t>, same value shall be configured.</w:t>
            </w:r>
          </w:p>
        </w:tc>
      </w:tr>
      <w:tr w:rsidR="004331F4" w:rsidRPr="00962B3F" w14:paraId="5077C6F0" w14:textId="77777777" w:rsidTr="00885D10">
        <w:tc>
          <w:tcPr>
            <w:tcW w:w="14173" w:type="dxa"/>
            <w:tcBorders>
              <w:top w:val="single" w:sz="4" w:space="0" w:color="auto"/>
              <w:left w:val="single" w:sz="4" w:space="0" w:color="auto"/>
              <w:bottom w:val="single" w:sz="4" w:space="0" w:color="auto"/>
              <w:right w:val="single" w:sz="4" w:space="0" w:color="auto"/>
            </w:tcBorders>
          </w:tcPr>
          <w:p w14:paraId="3F6DD6F9" w14:textId="77777777" w:rsidR="004331F4" w:rsidRPr="00962B3F" w:rsidRDefault="004331F4" w:rsidP="00885D10">
            <w:pPr>
              <w:pStyle w:val="TAL"/>
              <w:rPr>
                <w:b/>
                <w:i/>
                <w:szCs w:val="22"/>
                <w:lang w:eastAsia="sv-SE"/>
              </w:rPr>
            </w:pPr>
            <w:r w:rsidRPr="00962B3F">
              <w:rPr>
                <w:b/>
                <w:i/>
                <w:szCs w:val="22"/>
                <w:lang w:eastAsia="sv-SE"/>
              </w:rPr>
              <w:t>semiStaticChannelAccessConfigUE</w:t>
            </w:r>
          </w:p>
          <w:p w14:paraId="73DCD64F" w14:textId="77777777" w:rsidR="004331F4" w:rsidRPr="00962B3F" w:rsidRDefault="004331F4" w:rsidP="00885D10">
            <w:pPr>
              <w:pStyle w:val="TAL"/>
              <w:rPr>
                <w:bCs/>
                <w:iCs/>
                <w:szCs w:val="22"/>
                <w:lang w:eastAsia="sv-SE"/>
              </w:rPr>
            </w:pPr>
            <w:r w:rsidRPr="00962B3F">
              <w:rPr>
                <w:bCs/>
                <w:iCs/>
                <w:szCs w:val="22"/>
                <w:lang w:eastAsia="sv-SE"/>
              </w:rPr>
              <w:t xml:space="preserve">When this field is configured and when </w:t>
            </w:r>
            <w:r w:rsidRPr="00962B3F">
              <w:rPr>
                <w:bCs/>
                <w:i/>
                <w:szCs w:val="22"/>
                <w:lang w:eastAsia="sv-SE"/>
              </w:rPr>
              <w:t xml:space="preserve">channelAccessMode-r16 </w:t>
            </w:r>
            <w:r w:rsidRPr="00962B3F">
              <w:rPr>
                <w:bCs/>
                <w:iCs/>
                <w:szCs w:val="22"/>
                <w:lang w:eastAsia="sv-SE"/>
              </w:rPr>
              <w:t xml:space="preserve">(see IE ServingCellConfigCommon and IE ServingCellConfigCommonSIB) is configured to </w:t>
            </w:r>
            <w:r w:rsidRPr="00962B3F">
              <w:rPr>
                <w:bCs/>
                <w:i/>
                <w:szCs w:val="22"/>
                <w:lang w:eastAsia="sv-SE"/>
              </w:rPr>
              <w:t>semiStatic</w:t>
            </w:r>
            <w:r w:rsidRPr="00962B3F">
              <w:rPr>
                <w:bCs/>
                <w:iCs/>
                <w:szCs w:val="22"/>
                <w:lang w:eastAsia="sv-SE"/>
              </w:rPr>
              <w:t>, the UE operates in semi-static channel access mode and can initiate a channel occupancy periodically (see TS 37.213 [48], Clause 4.3).</w:t>
            </w:r>
          </w:p>
          <w:p w14:paraId="7A169C51" w14:textId="77777777" w:rsidR="004331F4" w:rsidRPr="00962B3F" w:rsidRDefault="004331F4" w:rsidP="00885D10">
            <w:pPr>
              <w:pStyle w:val="TAL"/>
              <w:rPr>
                <w:b/>
                <w:i/>
                <w:szCs w:val="22"/>
                <w:lang w:eastAsia="sv-SE"/>
              </w:rPr>
            </w:pPr>
            <w:r w:rsidRPr="00962B3F">
              <w:rPr>
                <w:bCs/>
                <w:iCs/>
                <w:szCs w:val="22"/>
                <w:lang w:eastAsia="sv-SE"/>
              </w:rPr>
              <w:t xml:space="preserve">The period can be configured independently from period configured in </w:t>
            </w:r>
            <w:r w:rsidRPr="00962B3F">
              <w:rPr>
                <w:bCs/>
                <w:i/>
                <w:szCs w:val="22"/>
                <w:lang w:eastAsia="sv-SE"/>
              </w:rPr>
              <w:t>SemiStaticChannelAccessConfig-r16</w:t>
            </w:r>
            <w:r w:rsidRPr="00962B3F">
              <w:rPr>
                <w:bCs/>
                <w:iCs/>
                <w:szCs w:val="22"/>
                <w:lang w:eastAsia="sv-SE"/>
              </w:rPr>
              <w:t xml:space="preserve"> if the UE indicates the corresponding capability. Otherwise, the periodicity configured by </w:t>
            </w:r>
            <w:r w:rsidRPr="00962B3F">
              <w:rPr>
                <w:bCs/>
                <w:i/>
                <w:szCs w:val="22"/>
                <w:lang w:eastAsia="sv-SE"/>
              </w:rPr>
              <w:t>periodUE-r17</w:t>
            </w:r>
            <w:r w:rsidRPr="00962B3F">
              <w:rPr>
                <w:bCs/>
                <w:iCs/>
                <w:szCs w:val="22"/>
                <w:lang w:eastAsia="sv-SE"/>
              </w:rPr>
              <w:t xml:space="preserve"> is an integer multiple of or an integter factor of the periodicity indicated by </w:t>
            </w:r>
            <w:r w:rsidRPr="00962B3F">
              <w:rPr>
                <w:bCs/>
                <w:i/>
                <w:szCs w:val="22"/>
                <w:lang w:eastAsia="sv-SE"/>
              </w:rPr>
              <w:t xml:space="preserve">period </w:t>
            </w:r>
            <w:r w:rsidRPr="00962B3F">
              <w:rPr>
                <w:bCs/>
                <w:iCs/>
                <w:szCs w:val="22"/>
                <w:lang w:eastAsia="sv-SE"/>
              </w:rPr>
              <w:t xml:space="preserve">in </w:t>
            </w:r>
            <w:r w:rsidRPr="00962B3F">
              <w:rPr>
                <w:bCs/>
                <w:i/>
                <w:szCs w:val="22"/>
                <w:lang w:eastAsia="sv-SE"/>
              </w:rPr>
              <w:t>SemiStaticChannelAccessConfig-r16.</w:t>
            </w:r>
          </w:p>
        </w:tc>
      </w:tr>
      <w:tr w:rsidR="004331F4" w:rsidRPr="00962B3F" w14:paraId="201F241E" w14:textId="77777777" w:rsidTr="00885D10">
        <w:tc>
          <w:tcPr>
            <w:tcW w:w="14173" w:type="dxa"/>
            <w:tcBorders>
              <w:top w:val="single" w:sz="4" w:space="0" w:color="auto"/>
              <w:left w:val="single" w:sz="4" w:space="0" w:color="auto"/>
              <w:bottom w:val="single" w:sz="4" w:space="0" w:color="auto"/>
              <w:right w:val="single" w:sz="4" w:space="0" w:color="auto"/>
            </w:tcBorders>
            <w:hideMark/>
          </w:tcPr>
          <w:p w14:paraId="1E17B43D" w14:textId="77777777" w:rsidR="004331F4" w:rsidRPr="00962B3F" w:rsidRDefault="004331F4" w:rsidP="00885D10">
            <w:pPr>
              <w:pStyle w:val="TAL"/>
              <w:rPr>
                <w:b/>
                <w:i/>
                <w:szCs w:val="22"/>
                <w:lang w:eastAsia="sv-SE"/>
              </w:rPr>
            </w:pPr>
            <w:r w:rsidRPr="00962B3F">
              <w:rPr>
                <w:b/>
                <w:i/>
                <w:szCs w:val="22"/>
                <w:lang w:eastAsia="sv-SE"/>
              </w:rPr>
              <w:t>servingCellMO</w:t>
            </w:r>
          </w:p>
          <w:p w14:paraId="0E6A53D7" w14:textId="77777777" w:rsidR="004331F4" w:rsidRPr="00962B3F" w:rsidRDefault="004331F4" w:rsidP="00885D10">
            <w:pPr>
              <w:pStyle w:val="TAL"/>
              <w:rPr>
                <w:b/>
                <w:i/>
                <w:szCs w:val="22"/>
                <w:lang w:eastAsia="sv-SE"/>
              </w:rPr>
            </w:pPr>
            <w:r w:rsidRPr="00962B3F">
              <w:rPr>
                <w:i/>
                <w:szCs w:val="22"/>
                <w:lang w:eastAsia="sv-SE"/>
              </w:rPr>
              <w:t xml:space="preserve">measObjectId </w:t>
            </w:r>
            <w:r w:rsidRPr="00962B3F">
              <w:rPr>
                <w:szCs w:val="22"/>
                <w:lang w:eastAsia="sv-SE"/>
              </w:rPr>
              <w:t xml:space="preserve">of the </w:t>
            </w:r>
            <w:r w:rsidRPr="00962B3F">
              <w:rPr>
                <w:i/>
                <w:szCs w:val="22"/>
                <w:lang w:eastAsia="sv-SE"/>
              </w:rPr>
              <w:t>MeasObjectNR</w:t>
            </w:r>
            <w:r w:rsidRPr="00962B3F">
              <w:rPr>
                <w:szCs w:val="22"/>
                <w:lang w:eastAsia="sv-SE"/>
              </w:rPr>
              <w:t xml:space="preserve"> in </w:t>
            </w:r>
            <w:r w:rsidRPr="00962B3F">
              <w:rPr>
                <w:i/>
                <w:lang w:eastAsia="sv-SE"/>
              </w:rPr>
              <w:t>MeasConfig</w:t>
            </w:r>
            <w:r w:rsidRPr="00962B3F">
              <w:rPr>
                <w:lang w:eastAsia="sv-SE"/>
              </w:rPr>
              <w:t xml:space="preserve"> which is </w:t>
            </w:r>
            <w:r w:rsidRPr="00962B3F">
              <w:rPr>
                <w:szCs w:val="22"/>
                <w:lang w:eastAsia="sv-SE"/>
              </w:rPr>
              <w:t xml:space="preserve">associated to the serving cell. For this </w:t>
            </w:r>
            <w:r w:rsidRPr="00962B3F">
              <w:rPr>
                <w:i/>
                <w:szCs w:val="22"/>
                <w:lang w:eastAsia="sv-SE"/>
              </w:rPr>
              <w:t>MeasObjectNR</w:t>
            </w:r>
            <w:r w:rsidRPr="00962B3F">
              <w:rPr>
                <w:szCs w:val="22"/>
                <w:lang w:eastAsia="sv-SE"/>
              </w:rPr>
              <w:t xml:space="preserve">, the following relationship applies between this MeasObjectNR and </w:t>
            </w:r>
            <w:r w:rsidRPr="00962B3F">
              <w:rPr>
                <w:i/>
                <w:szCs w:val="22"/>
                <w:lang w:eastAsia="sv-SE"/>
              </w:rPr>
              <w:t>frequencyInfoDL</w:t>
            </w:r>
            <w:r w:rsidRPr="00962B3F">
              <w:rPr>
                <w:szCs w:val="22"/>
                <w:lang w:eastAsia="sv-SE"/>
              </w:rPr>
              <w:t xml:space="preserve"> in </w:t>
            </w:r>
            <w:r w:rsidRPr="00962B3F">
              <w:rPr>
                <w:i/>
                <w:szCs w:val="22"/>
                <w:lang w:eastAsia="sv-SE"/>
              </w:rPr>
              <w:t>ServingCellConfigCommon</w:t>
            </w:r>
            <w:r w:rsidRPr="00962B3F">
              <w:rPr>
                <w:szCs w:val="22"/>
                <w:lang w:eastAsia="sv-SE"/>
              </w:rPr>
              <w:t xml:space="preserve"> of the serving cell: if </w:t>
            </w:r>
            <w:r w:rsidRPr="00962B3F">
              <w:rPr>
                <w:i/>
                <w:szCs w:val="22"/>
                <w:lang w:eastAsia="sv-SE"/>
              </w:rPr>
              <w:t>ssbFrequency</w:t>
            </w:r>
            <w:r w:rsidRPr="00962B3F">
              <w:rPr>
                <w:szCs w:val="22"/>
                <w:lang w:eastAsia="sv-SE"/>
              </w:rPr>
              <w:t xml:space="preserve"> is configured, its value is the same as the </w:t>
            </w:r>
            <w:r w:rsidRPr="00962B3F">
              <w:rPr>
                <w:i/>
                <w:lang w:eastAsia="sv-SE"/>
              </w:rPr>
              <w:t>absoluteFrequencySSB</w:t>
            </w:r>
            <w:r w:rsidRPr="00962B3F">
              <w:rPr>
                <w:lang w:eastAsia="sv-SE"/>
              </w:rPr>
              <w:t xml:space="preserve"> and if </w:t>
            </w:r>
            <w:r w:rsidRPr="00962B3F">
              <w:rPr>
                <w:i/>
                <w:lang w:eastAsia="sv-SE"/>
              </w:rPr>
              <w:t>csi-rs-ResourceConfigMobility</w:t>
            </w:r>
            <w:r w:rsidRPr="00962B3F">
              <w:rPr>
                <w:lang w:eastAsia="sv-SE"/>
              </w:rPr>
              <w:t xml:space="preserve"> is configured, the value of its </w:t>
            </w:r>
            <w:r w:rsidRPr="00962B3F">
              <w:rPr>
                <w:i/>
                <w:lang w:eastAsia="sv-SE"/>
              </w:rPr>
              <w:t>subcarrierSpacing</w:t>
            </w:r>
            <w:r w:rsidRPr="00962B3F">
              <w:rPr>
                <w:lang w:eastAsia="sv-SE"/>
              </w:rPr>
              <w:t xml:space="preserve"> is present in one entry of the </w:t>
            </w:r>
            <w:r w:rsidRPr="00962B3F">
              <w:rPr>
                <w:i/>
                <w:lang w:eastAsia="sv-SE"/>
              </w:rPr>
              <w:t>scs-SpecificCarrierList</w:t>
            </w:r>
            <w:r w:rsidRPr="00962B3F">
              <w:rPr>
                <w:lang w:eastAsia="sv-SE"/>
              </w:rPr>
              <w:t xml:space="preserve">, </w:t>
            </w:r>
            <w:r w:rsidRPr="00962B3F">
              <w:rPr>
                <w:i/>
                <w:lang w:eastAsia="sv-SE"/>
              </w:rPr>
              <w:t>csi-RS-</w:t>
            </w:r>
            <w:r w:rsidRPr="00962B3F">
              <w:rPr>
                <w:i/>
                <w:lang w:eastAsia="ko-KR"/>
              </w:rPr>
              <w:t>Cell</w:t>
            </w:r>
            <w:r w:rsidRPr="00962B3F">
              <w:rPr>
                <w:i/>
                <w:lang w:eastAsia="sv-SE"/>
              </w:rPr>
              <w:t>ListMobility</w:t>
            </w:r>
            <w:r w:rsidRPr="00962B3F">
              <w:rPr>
                <w:lang w:eastAsia="sv-SE"/>
              </w:rPr>
              <w:t xml:space="preserve"> includes an entry corresponding to the serving cell (with </w:t>
            </w:r>
            <w:r w:rsidRPr="00962B3F">
              <w:rPr>
                <w:i/>
                <w:lang w:eastAsia="sv-SE"/>
              </w:rPr>
              <w:t>cellId</w:t>
            </w:r>
            <w:r w:rsidRPr="00962B3F">
              <w:rPr>
                <w:lang w:eastAsia="sv-SE"/>
              </w:rPr>
              <w:t xml:space="preserve"> equal to </w:t>
            </w:r>
            <w:r w:rsidRPr="00962B3F">
              <w:rPr>
                <w:i/>
                <w:lang w:eastAsia="sv-SE"/>
              </w:rPr>
              <w:t>physCellId</w:t>
            </w:r>
            <w:r w:rsidRPr="00962B3F">
              <w:rPr>
                <w:lang w:eastAsia="sv-SE"/>
              </w:rPr>
              <w:t xml:space="preserve"> in </w:t>
            </w:r>
            <w:r w:rsidRPr="00962B3F">
              <w:rPr>
                <w:i/>
                <w:lang w:eastAsia="sv-SE"/>
              </w:rPr>
              <w:t>ServingCellConfigCommon</w:t>
            </w:r>
            <w:r w:rsidRPr="00962B3F">
              <w:rPr>
                <w:lang w:eastAsia="sv-SE"/>
              </w:rPr>
              <w:t xml:space="preserve">) and the frequency range indicated by the </w:t>
            </w:r>
            <w:r w:rsidRPr="00962B3F">
              <w:rPr>
                <w:i/>
                <w:lang w:eastAsia="sv-SE"/>
              </w:rPr>
              <w:t>csi-rs-MeasurementBW</w:t>
            </w:r>
            <w:r w:rsidRPr="00962B3F">
              <w:rPr>
                <w:lang w:eastAsia="sv-SE"/>
              </w:rPr>
              <w:t xml:space="preserve"> of the entry in </w:t>
            </w:r>
            <w:r w:rsidRPr="00962B3F">
              <w:rPr>
                <w:i/>
                <w:lang w:eastAsia="sv-SE"/>
              </w:rPr>
              <w:t>csi-RS-</w:t>
            </w:r>
            <w:r w:rsidRPr="00962B3F">
              <w:rPr>
                <w:i/>
                <w:lang w:eastAsia="ko-KR"/>
              </w:rPr>
              <w:t>Cell</w:t>
            </w:r>
            <w:r w:rsidRPr="00962B3F">
              <w:rPr>
                <w:i/>
                <w:lang w:eastAsia="sv-SE"/>
              </w:rPr>
              <w:t>ListMobility</w:t>
            </w:r>
            <w:r w:rsidRPr="00962B3F">
              <w:rPr>
                <w:lang w:eastAsia="sv-SE"/>
              </w:rPr>
              <w:t xml:space="preserve"> is included in the frequency range indicated by in the entry of the </w:t>
            </w:r>
            <w:r w:rsidRPr="00962B3F">
              <w:rPr>
                <w:i/>
                <w:lang w:eastAsia="sv-SE"/>
              </w:rPr>
              <w:t>scs-SpecificCarrierList</w:t>
            </w:r>
            <w:r w:rsidRPr="00962B3F">
              <w:rPr>
                <w:lang w:eastAsia="sv-SE"/>
              </w:rPr>
              <w:t>.</w:t>
            </w:r>
          </w:p>
        </w:tc>
      </w:tr>
      <w:tr w:rsidR="004331F4" w:rsidRPr="00962B3F" w14:paraId="0DDD4FF6" w14:textId="77777777" w:rsidTr="00885D10">
        <w:tc>
          <w:tcPr>
            <w:tcW w:w="14173" w:type="dxa"/>
            <w:tcBorders>
              <w:top w:val="single" w:sz="4" w:space="0" w:color="auto"/>
              <w:left w:val="single" w:sz="4" w:space="0" w:color="auto"/>
              <w:bottom w:val="single" w:sz="4" w:space="0" w:color="auto"/>
              <w:right w:val="single" w:sz="4" w:space="0" w:color="auto"/>
            </w:tcBorders>
            <w:hideMark/>
          </w:tcPr>
          <w:p w14:paraId="65B95189" w14:textId="77777777" w:rsidR="004331F4" w:rsidRPr="00962B3F" w:rsidRDefault="004331F4" w:rsidP="00885D10">
            <w:pPr>
              <w:pStyle w:val="TAL"/>
              <w:rPr>
                <w:b/>
                <w:i/>
                <w:szCs w:val="22"/>
                <w:lang w:eastAsia="sv-SE"/>
              </w:rPr>
            </w:pPr>
            <w:r w:rsidRPr="00962B3F">
              <w:rPr>
                <w:b/>
                <w:i/>
                <w:szCs w:val="22"/>
                <w:lang w:eastAsia="sv-SE"/>
              </w:rPr>
              <w:t>supplementaryUplink</w:t>
            </w:r>
          </w:p>
          <w:p w14:paraId="1179EF48" w14:textId="77777777" w:rsidR="004331F4" w:rsidRPr="00962B3F" w:rsidRDefault="004331F4" w:rsidP="00885D10">
            <w:pPr>
              <w:pStyle w:val="TAL"/>
              <w:rPr>
                <w:szCs w:val="22"/>
                <w:lang w:eastAsia="sv-SE"/>
              </w:rPr>
            </w:pPr>
            <w:r w:rsidRPr="00962B3F">
              <w:rPr>
                <w:szCs w:val="22"/>
                <w:lang w:eastAsia="sv-SE"/>
              </w:rPr>
              <w:t xml:space="preserve">Network may configure this field only when </w:t>
            </w:r>
            <w:r w:rsidRPr="00962B3F">
              <w:rPr>
                <w:i/>
                <w:szCs w:val="22"/>
                <w:lang w:eastAsia="sv-SE"/>
              </w:rPr>
              <w:t>supplementaryUplinkConfig</w:t>
            </w:r>
            <w:r w:rsidRPr="00962B3F">
              <w:rPr>
                <w:szCs w:val="22"/>
                <w:lang w:eastAsia="sv-SE"/>
              </w:rPr>
              <w:t xml:space="preserve"> is configured in </w:t>
            </w:r>
            <w:r w:rsidRPr="00962B3F">
              <w:rPr>
                <w:i/>
                <w:szCs w:val="22"/>
                <w:lang w:eastAsia="sv-SE"/>
              </w:rPr>
              <w:t>ServingCellConfigCommon</w:t>
            </w:r>
            <w:r w:rsidRPr="00962B3F">
              <w:rPr>
                <w:szCs w:val="22"/>
                <w:lang w:eastAsia="sv-SE"/>
              </w:rPr>
              <w:t xml:space="preserve"> or </w:t>
            </w:r>
            <w:r w:rsidRPr="00962B3F">
              <w:rPr>
                <w:i/>
                <w:iCs/>
                <w:szCs w:val="22"/>
                <w:lang w:eastAsia="sv-SE"/>
              </w:rPr>
              <w:t>supplementaryUplink</w:t>
            </w:r>
            <w:r w:rsidRPr="00962B3F">
              <w:rPr>
                <w:szCs w:val="22"/>
                <w:lang w:eastAsia="sv-SE"/>
              </w:rPr>
              <w:t xml:space="preserve"> is configured in</w:t>
            </w:r>
            <w:r w:rsidRPr="00962B3F">
              <w:rPr>
                <w:szCs w:val="22"/>
              </w:rPr>
              <w:t xml:space="preserve"> </w:t>
            </w:r>
            <w:r w:rsidRPr="00962B3F">
              <w:rPr>
                <w:i/>
                <w:szCs w:val="22"/>
                <w:lang w:eastAsia="sv-SE"/>
              </w:rPr>
              <w:t>ServingCellConfigCommonSIB</w:t>
            </w:r>
            <w:r w:rsidRPr="00962B3F">
              <w:rPr>
                <w:szCs w:val="22"/>
                <w:lang w:eastAsia="sv-SE"/>
              </w:rPr>
              <w:t>.</w:t>
            </w:r>
          </w:p>
        </w:tc>
      </w:tr>
      <w:tr w:rsidR="004331F4" w:rsidRPr="00962B3F" w14:paraId="72558CF0" w14:textId="77777777" w:rsidTr="00885D10">
        <w:tc>
          <w:tcPr>
            <w:tcW w:w="14173" w:type="dxa"/>
            <w:tcBorders>
              <w:top w:val="single" w:sz="4" w:space="0" w:color="auto"/>
              <w:left w:val="single" w:sz="4" w:space="0" w:color="auto"/>
              <w:bottom w:val="single" w:sz="4" w:space="0" w:color="auto"/>
              <w:right w:val="single" w:sz="4" w:space="0" w:color="auto"/>
            </w:tcBorders>
            <w:hideMark/>
          </w:tcPr>
          <w:p w14:paraId="7E5149AF" w14:textId="77777777" w:rsidR="004331F4" w:rsidRPr="00962B3F" w:rsidRDefault="004331F4" w:rsidP="00885D10">
            <w:pPr>
              <w:pStyle w:val="TAL"/>
              <w:rPr>
                <w:b/>
                <w:bCs/>
                <w:i/>
                <w:iCs/>
                <w:lang w:eastAsia="x-none"/>
              </w:rPr>
            </w:pPr>
            <w:r w:rsidRPr="00962B3F">
              <w:rPr>
                <w:b/>
                <w:bCs/>
                <w:i/>
                <w:iCs/>
                <w:lang w:eastAsia="x-none"/>
              </w:rPr>
              <w:lastRenderedPageBreak/>
              <w:t>supplementaryUplinkRelease</w:t>
            </w:r>
          </w:p>
          <w:p w14:paraId="0F84BD0E" w14:textId="77777777" w:rsidR="004331F4" w:rsidRPr="00962B3F" w:rsidRDefault="004331F4" w:rsidP="00885D10">
            <w:pPr>
              <w:pStyle w:val="TAL"/>
              <w:rPr>
                <w:lang w:eastAsia="sv-SE"/>
              </w:rPr>
            </w:pPr>
            <w:r w:rsidRPr="00962B3F">
              <w:rPr>
                <w:lang w:eastAsia="sv-SE"/>
              </w:rPr>
              <w:t xml:space="preserve">If this field is included, the UE shall release the uplink configuration configured by </w:t>
            </w:r>
            <w:r w:rsidRPr="00962B3F">
              <w:rPr>
                <w:i/>
                <w:iCs/>
                <w:lang w:eastAsia="x-none"/>
              </w:rPr>
              <w:t>supplementaryUplink</w:t>
            </w:r>
            <w:r w:rsidRPr="00962B3F">
              <w:rPr>
                <w:lang w:eastAsia="sv-SE"/>
              </w:rPr>
              <w:t xml:space="preserve">. The network only includes either </w:t>
            </w:r>
            <w:r w:rsidRPr="00962B3F">
              <w:rPr>
                <w:i/>
                <w:lang w:eastAsia="x-none"/>
              </w:rPr>
              <w:t>supplementaryUplinkRelease</w:t>
            </w:r>
            <w:r w:rsidRPr="00962B3F">
              <w:rPr>
                <w:lang w:eastAsia="sv-SE"/>
              </w:rPr>
              <w:t xml:space="preserve"> or </w:t>
            </w:r>
            <w:r w:rsidRPr="00962B3F">
              <w:rPr>
                <w:i/>
                <w:lang w:eastAsia="x-none"/>
              </w:rPr>
              <w:t>supplementaryUplink</w:t>
            </w:r>
            <w:r w:rsidRPr="00962B3F">
              <w:rPr>
                <w:lang w:eastAsia="sv-SE"/>
              </w:rPr>
              <w:t xml:space="preserve"> at a time.</w:t>
            </w:r>
          </w:p>
        </w:tc>
      </w:tr>
      <w:tr w:rsidR="004331F4" w:rsidRPr="00962B3F" w14:paraId="0068866C" w14:textId="77777777" w:rsidTr="00885D10">
        <w:tc>
          <w:tcPr>
            <w:tcW w:w="14173" w:type="dxa"/>
            <w:tcBorders>
              <w:top w:val="single" w:sz="4" w:space="0" w:color="auto"/>
              <w:left w:val="single" w:sz="4" w:space="0" w:color="auto"/>
              <w:bottom w:val="single" w:sz="4" w:space="0" w:color="auto"/>
              <w:right w:val="single" w:sz="4" w:space="0" w:color="auto"/>
            </w:tcBorders>
            <w:hideMark/>
          </w:tcPr>
          <w:p w14:paraId="570CBEA2" w14:textId="77777777" w:rsidR="004331F4" w:rsidRPr="00962B3F" w:rsidRDefault="004331F4" w:rsidP="00885D10">
            <w:pPr>
              <w:pStyle w:val="TAL"/>
              <w:rPr>
                <w:szCs w:val="22"/>
                <w:lang w:eastAsia="sv-SE"/>
              </w:rPr>
            </w:pPr>
            <w:r w:rsidRPr="00962B3F">
              <w:rPr>
                <w:b/>
                <w:i/>
                <w:szCs w:val="22"/>
                <w:lang w:eastAsia="sv-SE"/>
              </w:rPr>
              <w:t>tag-Id</w:t>
            </w:r>
          </w:p>
          <w:p w14:paraId="1EFA38FA" w14:textId="77777777" w:rsidR="004331F4" w:rsidRPr="00962B3F" w:rsidRDefault="004331F4" w:rsidP="00885D10">
            <w:pPr>
              <w:pStyle w:val="TAL"/>
              <w:rPr>
                <w:szCs w:val="22"/>
                <w:lang w:eastAsia="sv-SE"/>
              </w:rPr>
            </w:pPr>
            <w:r w:rsidRPr="00962B3F">
              <w:rPr>
                <w:szCs w:val="22"/>
                <w:lang w:eastAsia="sv-SE"/>
              </w:rPr>
              <w:t>Timing Advance Group ID, as specified in TS 38.321 [3], which this cell belongs to.</w:t>
            </w:r>
          </w:p>
        </w:tc>
      </w:tr>
      <w:tr w:rsidR="004331F4" w:rsidRPr="00962B3F" w14:paraId="5ADCA4D0" w14:textId="77777777" w:rsidTr="00885D10">
        <w:tc>
          <w:tcPr>
            <w:tcW w:w="14173" w:type="dxa"/>
            <w:tcBorders>
              <w:top w:val="single" w:sz="4" w:space="0" w:color="auto"/>
              <w:left w:val="single" w:sz="4" w:space="0" w:color="auto"/>
              <w:bottom w:val="single" w:sz="4" w:space="0" w:color="auto"/>
              <w:right w:val="single" w:sz="4" w:space="0" w:color="auto"/>
            </w:tcBorders>
          </w:tcPr>
          <w:p w14:paraId="44F9882B" w14:textId="77777777" w:rsidR="004331F4" w:rsidRPr="00962B3F" w:rsidRDefault="004331F4" w:rsidP="00885D10">
            <w:pPr>
              <w:pStyle w:val="TAL"/>
              <w:rPr>
                <w:b/>
                <w:i/>
                <w:szCs w:val="22"/>
                <w:lang w:eastAsia="sv-SE"/>
              </w:rPr>
            </w:pPr>
            <w:r w:rsidRPr="00962B3F">
              <w:rPr>
                <w:b/>
                <w:i/>
                <w:szCs w:val="22"/>
                <w:lang w:eastAsia="sv-SE"/>
              </w:rPr>
              <w:t>tci-In</w:t>
            </w:r>
            <w:ins w:id="9" w:author="Nokia, Nokia Shanghai Bell" w:date="2022-08-10T09:02:00Z">
              <w:r>
                <w:rPr>
                  <w:b/>
                  <w:i/>
                  <w:szCs w:val="22"/>
                  <w:lang w:eastAsia="sv-SE"/>
                </w:rPr>
                <w:t>dication</w:t>
              </w:r>
            </w:ins>
            <w:del w:id="10" w:author="Nokia, Nokia Shanghai Bell" w:date="2022-08-10T09:02:00Z">
              <w:r w:rsidRPr="00962B3F" w:rsidDel="00F858D3">
                <w:rPr>
                  <w:b/>
                  <w:i/>
                  <w:szCs w:val="22"/>
                  <w:lang w:eastAsia="sv-SE"/>
                </w:rPr>
                <w:delText>fo</w:delText>
              </w:r>
            </w:del>
          </w:p>
          <w:p w14:paraId="33E9B689" w14:textId="66B1ACA1" w:rsidR="004331F4" w:rsidRPr="00962B3F" w:rsidRDefault="004331F4" w:rsidP="00885D10">
            <w:pPr>
              <w:pStyle w:val="TAL"/>
              <w:rPr>
                <w:lang w:eastAsia="sv-SE"/>
              </w:rPr>
            </w:pPr>
            <w:r w:rsidRPr="00962B3F">
              <w:rPr>
                <w:lang w:eastAsia="sv-SE"/>
              </w:rPr>
              <w:t xml:space="preserve">If configured for an SCell, or if configured for the PSCell when the SCG is being activated upon the reception of the containing message, the UE shall consider the </w:t>
            </w:r>
            <w:del w:id="11" w:author="Nokia, Nokia Shanghai Bell" w:date="2022-08-09T19:54:00Z">
              <w:r w:rsidRPr="00962B3F" w:rsidDel="00C53AF7">
                <w:rPr>
                  <w:lang w:eastAsia="sv-SE"/>
                </w:rPr>
                <w:delText xml:space="preserve">indicated </w:delText>
              </w:r>
            </w:del>
            <w:ins w:id="12" w:author="Nokia, Nokia Shanghai Bell" w:date="2022-08-09T19:54:00Z">
              <w:r>
                <w:rPr>
                  <w:lang w:eastAsia="sv-SE"/>
                </w:rPr>
                <w:t>configured</w:t>
              </w:r>
              <w:r w:rsidRPr="00962B3F">
                <w:rPr>
                  <w:lang w:eastAsia="sv-SE"/>
                </w:rPr>
                <w:t xml:space="preserve"> </w:t>
              </w:r>
            </w:ins>
            <w:r w:rsidRPr="00962B3F">
              <w:rPr>
                <w:lang w:eastAsia="sv-SE"/>
              </w:rPr>
              <w:t>TCI states as the activated TCI states for PDCCH/PDSCH reception on this serving cell.</w:t>
            </w:r>
          </w:p>
          <w:p w14:paraId="280C70A0" w14:textId="77777777" w:rsidR="004331F4" w:rsidRPr="00962B3F" w:rsidRDefault="004331F4" w:rsidP="00885D10">
            <w:pPr>
              <w:pStyle w:val="TAL"/>
              <w:rPr>
                <w:lang w:eastAsia="sv-SE"/>
              </w:rPr>
            </w:pPr>
          </w:p>
          <w:p w14:paraId="00496F37" w14:textId="77777777" w:rsidR="004331F4" w:rsidRPr="00962B3F" w:rsidRDefault="004331F4" w:rsidP="00885D10">
            <w:pPr>
              <w:pStyle w:val="TAL"/>
              <w:rPr>
                <w:lang w:eastAsia="sv-SE"/>
              </w:rPr>
            </w:pPr>
            <w:r w:rsidRPr="00962B3F">
              <w:rPr>
                <w:lang w:eastAsia="sv-SE"/>
              </w:rPr>
              <w:t>If configured for the PSCell when the SCG is indicated as deactivated in the containing message:</w:t>
            </w:r>
          </w:p>
          <w:p w14:paraId="1C3C303A" w14:textId="19B25D11" w:rsidR="004331F4" w:rsidRPr="00962B3F" w:rsidRDefault="004331F4" w:rsidP="00885D10">
            <w:pPr>
              <w:pStyle w:val="TAL"/>
              <w:rPr>
                <w:lang w:eastAsia="sv-SE"/>
              </w:rPr>
            </w:pPr>
            <w:r w:rsidRPr="00962B3F">
              <w:rPr>
                <w:lang w:eastAsia="sv-SE"/>
              </w:rPr>
              <w:t xml:space="preserve">- the UE shall consider the </w:t>
            </w:r>
            <w:del w:id="13" w:author="Nokia, Nokia Shanghai Bell" w:date="2022-08-09T19:56:00Z">
              <w:r w:rsidRPr="00962B3F" w:rsidDel="00C53AF7">
                <w:rPr>
                  <w:lang w:eastAsia="sv-SE"/>
                </w:rPr>
                <w:delText xml:space="preserve">indicated </w:delText>
              </w:r>
            </w:del>
            <w:ins w:id="14" w:author="Nokia, Nokia Shanghai Bell" w:date="2022-08-09T19:56:00Z">
              <w:r>
                <w:rPr>
                  <w:lang w:eastAsia="sv-SE"/>
                </w:rPr>
                <w:t>configured</w:t>
              </w:r>
              <w:r w:rsidRPr="00962B3F">
                <w:rPr>
                  <w:lang w:eastAsia="sv-SE"/>
                </w:rPr>
                <w:t xml:space="preserve"> </w:t>
              </w:r>
            </w:ins>
            <w:r w:rsidRPr="00962B3F">
              <w:rPr>
                <w:lang w:eastAsia="sv-SE"/>
              </w:rPr>
              <w:t xml:space="preserve">TCI states as the TCI states to be activated for PDCCH/PDSCH reception upon a later SCG activation in which </w:t>
            </w:r>
            <w:r w:rsidRPr="00962B3F">
              <w:rPr>
                <w:i/>
                <w:lang w:eastAsia="sv-SE"/>
              </w:rPr>
              <w:t>tci-In</w:t>
            </w:r>
            <w:ins w:id="15" w:author="Nokia, Nokia Shanghai Bell" w:date="2022-08-10T09:02:00Z">
              <w:r>
                <w:rPr>
                  <w:i/>
                  <w:lang w:eastAsia="sv-SE"/>
                </w:rPr>
                <w:t>dication</w:t>
              </w:r>
            </w:ins>
            <w:del w:id="16" w:author="Nokia, Nokia Shanghai Bell" w:date="2022-08-10T09:02:00Z">
              <w:r w:rsidRPr="00962B3F" w:rsidDel="00F858D3">
                <w:rPr>
                  <w:i/>
                  <w:lang w:eastAsia="sv-SE"/>
                </w:rPr>
                <w:delText>fo</w:delText>
              </w:r>
            </w:del>
            <w:r w:rsidRPr="00962B3F">
              <w:rPr>
                <w:lang w:eastAsia="sv-SE"/>
              </w:rPr>
              <w:t xml:space="preserve"> is absent</w:t>
            </w:r>
          </w:p>
          <w:p w14:paraId="4C12F118" w14:textId="77777777" w:rsidR="004331F4" w:rsidRPr="00962B3F" w:rsidRDefault="004331F4" w:rsidP="00885D10">
            <w:pPr>
              <w:pStyle w:val="TAL"/>
              <w:rPr>
                <w:lang w:eastAsia="sv-SE"/>
              </w:rPr>
            </w:pPr>
            <w:r w:rsidRPr="00962B3F">
              <w:rPr>
                <w:lang w:eastAsia="sv-SE"/>
              </w:rPr>
              <w:t xml:space="preserve">- if bfd-and-RLM is configured and no RS is configured in </w:t>
            </w:r>
            <w:r w:rsidRPr="00962B3F">
              <w:rPr>
                <w:i/>
                <w:lang w:eastAsia="sv-SE"/>
              </w:rPr>
              <w:t>RadioLinkMonitoringConfig</w:t>
            </w:r>
            <w:r w:rsidRPr="00962B3F">
              <w:rPr>
                <w:lang w:eastAsia="sv-SE"/>
              </w:rPr>
              <w:t xml:space="preserve"> for RLM, respectively for BFD, the UE shall use the </w:t>
            </w:r>
            <w:del w:id="17" w:author="Nokia, Nokia Shanghai Bell" w:date="2022-08-09T19:56:00Z">
              <w:r w:rsidRPr="00962B3F" w:rsidDel="00C53AF7">
                <w:rPr>
                  <w:lang w:eastAsia="sv-SE"/>
                </w:rPr>
                <w:delText xml:space="preserve">indicated </w:delText>
              </w:r>
            </w:del>
            <w:ins w:id="18" w:author="Nokia, Nokia Shanghai Bell" w:date="2022-08-09T19:56:00Z">
              <w:r>
                <w:rPr>
                  <w:lang w:eastAsia="sv-SE"/>
                </w:rPr>
                <w:t>configured</w:t>
              </w:r>
              <w:r w:rsidRPr="00962B3F">
                <w:rPr>
                  <w:lang w:eastAsia="sv-SE"/>
                </w:rPr>
                <w:t xml:space="preserve"> </w:t>
              </w:r>
            </w:ins>
            <w:r w:rsidRPr="00962B3F">
              <w:rPr>
                <w:lang w:eastAsia="sv-SE"/>
              </w:rPr>
              <w:t>TCI states for PDCCH as RS for RLM, respectively for BFD.</w:t>
            </w:r>
          </w:p>
          <w:p w14:paraId="0DB80DA6" w14:textId="77777777" w:rsidR="004331F4" w:rsidRPr="00962B3F" w:rsidRDefault="004331F4" w:rsidP="00885D10">
            <w:pPr>
              <w:pStyle w:val="TAL"/>
              <w:rPr>
                <w:lang w:eastAsia="sv-SE"/>
              </w:rPr>
            </w:pPr>
          </w:p>
          <w:p w14:paraId="68F04A4E" w14:textId="77777777" w:rsidR="004331F4" w:rsidRPr="00962B3F" w:rsidRDefault="004331F4" w:rsidP="00885D10">
            <w:pPr>
              <w:pStyle w:val="TAL"/>
              <w:rPr>
                <w:lang w:eastAsia="sv-SE"/>
              </w:rPr>
            </w:pPr>
            <w:r w:rsidRPr="00962B3F">
              <w:rPr>
                <w:lang w:eastAsia="sv-SE"/>
              </w:rPr>
              <w:t>When this field is absent for the PSCell and the SCG is being deactivated:</w:t>
            </w:r>
          </w:p>
          <w:p w14:paraId="655F8A98" w14:textId="70C0CBB8" w:rsidR="004331F4" w:rsidRPr="00962B3F" w:rsidRDefault="004331F4" w:rsidP="00885D10">
            <w:pPr>
              <w:pStyle w:val="TAL"/>
              <w:rPr>
                <w:lang w:eastAsia="sv-SE"/>
              </w:rPr>
            </w:pPr>
            <w:r w:rsidRPr="00962B3F">
              <w:rPr>
                <w:lang w:eastAsia="sv-SE"/>
              </w:rPr>
              <w:t xml:space="preserve">- the UE shall consider the previously activated TCI states as the TCI states to be activated for PDCCH/PDSCH reception upon a later SCG activation in which </w:t>
            </w:r>
            <w:r w:rsidRPr="00962B3F">
              <w:rPr>
                <w:i/>
                <w:lang w:eastAsia="sv-SE"/>
              </w:rPr>
              <w:t>tci-In</w:t>
            </w:r>
            <w:ins w:id="19" w:author="Nokia, Nokia Shanghai Bell" w:date="2022-08-10T09:02:00Z">
              <w:r>
                <w:rPr>
                  <w:i/>
                  <w:lang w:eastAsia="sv-SE"/>
                </w:rPr>
                <w:t>dication</w:t>
              </w:r>
            </w:ins>
            <w:del w:id="20" w:author="Nokia, Nokia Shanghai Bell" w:date="2022-08-10T09:02:00Z">
              <w:r w:rsidRPr="00962B3F" w:rsidDel="00F858D3">
                <w:rPr>
                  <w:i/>
                  <w:lang w:eastAsia="sv-SE"/>
                </w:rPr>
                <w:delText>fo</w:delText>
              </w:r>
            </w:del>
            <w:r w:rsidRPr="00962B3F">
              <w:rPr>
                <w:lang w:eastAsia="sv-SE"/>
              </w:rPr>
              <w:t xml:space="preserve"> is absent</w:t>
            </w:r>
          </w:p>
          <w:p w14:paraId="1D54D784" w14:textId="77777777" w:rsidR="004331F4" w:rsidRPr="00962B3F" w:rsidRDefault="004331F4" w:rsidP="00885D10">
            <w:pPr>
              <w:pStyle w:val="TAL"/>
              <w:rPr>
                <w:b/>
                <w:i/>
                <w:szCs w:val="22"/>
                <w:lang w:eastAsia="sv-SE"/>
              </w:rPr>
            </w:pPr>
            <w:r w:rsidRPr="00962B3F">
              <w:rPr>
                <w:lang w:eastAsia="sv-SE"/>
              </w:rPr>
              <w:t xml:space="preserve">- if </w:t>
            </w:r>
            <w:r w:rsidRPr="00962B3F">
              <w:rPr>
                <w:i/>
                <w:lang w:eastAsia="sv-SE"/>
              </w:rPr>
              <w:t>bfd-and-RLM</w:t>
            </w:r>
            <w:r w:rsidRPr="00962B3F">
              <w:rPr>
                <w:lang w:eastAsia="sv-SE"/>
              </w:rPr>
              <w:t xml:space="preserve"> is configured and no RS is configured in </w:t>
            </w:r>
            <w:r w:rsidRPr="00962B3F">
              <w:rPr>
                <w:i/>
                <w:lang w:eastAsia="sv-SE"/>
              </w:rPr>
              <w:t>RadioLinkMonitoringConfig</w:t>
            </w:r>
            <w:r w:rsidRPr="00962B3F">
              <w:rPr>
                <w:lang w:eastAsia="sv-SE"/>
              </w:rPr>
              <w:t xml:space="preserve"> for RLM, respectively for BFD, the UE shall use the previously activated TCI states for PDCCH as RS for RLM, respectively for BFD.</w:t>
            </w:r>
          </w:p>
        </w:tc>
      </w:tr>
      <w:tr w:rsidR="004331F4" w:rsidRPr="00962B3F" w14:paraId="0FE842AF" w14:textId="77777777" w:rsidTr="00885D10">
        <w:tc>
          <w:tcPr>
            <w:tcW w:w="14173" w:type="dxa"/>
            <w:tcBorders>
              <w:top w:val="single" w:sz="4" w:space="0" w:color="auto"/>
              <w:left w:val="single" w:sz="4" w:space="0" w:color="auto"/>
              <w:bottom w:val="single" w:sz="4" w:space="0" w:color="auto"/>
              <w:right w:val="single" w:sz="4" w:space="0" w:color="auto"/>
            </w:tcBorders>
            <w:hideMark/>
          </w:tcPr>
          <w:p w14:paraId="5DABB2CD" w14:textId="77777777" w:rsidR="004331F4" w:rsidRPr="00962B3F" w:rsidRDefault="004331F4" w:rsidP="00885D10">
            <w:pPr>
              <w:pStyle w:val="TAL"/>
              <w:rPr>
                <w:szCs w:val="22"/>
                <w:lang w:eastAsia="sv-SE"/>
              </w:rPr>
            </w:pPr>
            <w:r w:rsidRPr="00962B3F">
              <w:rPr>
                <w:b/>
                <w:i/>
                <w:szCs w:val="22"/>
                <w:lang w:eastAsia="sv-SE"/>
              </w:rPr>
              <w:t>tdd-UL-DL-ConfigurationDedicated-IAB-MT</w:t>
            </w:r>
          </w:p>
          <w:p w14:paraId="1EF74A40" w14:textId="77777777" w:rsidR="004331F4" w:rsidRPr="00962B3F" w:rsidRDefault="004331F4" w:rsidP="00885D10">
            <w:pPr>
              <w:pStyle w:val="TAL"/>
              <w:rPr>
                <w:szCs w:val="22"/>
                <w:lang w:eastAsia="sv-SE"/>
              </w:rPr>
            </w:pPr>
            <w:r w:rsidRPr="00962B3F">
              <w:rPr>
                <w:szCs w:val="22"/>
                <w:lang w:eastAsia="sv-SE"/>
              </w:rPr>
              <w:t xml:space="preserve">Resource configuration per IAB-MT D/U/F overrides all symbols (with a limitation that effectively only flexible symbols can be overwritten in Rel-16) per slot over the number of slots as provided by </w:t>
            </w:r>
            <w:r w:rsidRPr="00962B3F">
              <w:rPr>
                <w:i/>
                <w:szCs w:val="22"/>
                <w:lang w:eastAsia="sv-SE"/>
              </w:rPr>
              <w:t>TDD-UL-DL ConfigurationCommon</w:t>
            </w:r>
            <w:r w:rsidRPr="00962B3F">
              <w:rPr>
                <w:szCs w:val="22"/>
                <w:lang w:eastAsia="sv-SE"/>
              </w:rPr>
              <w:t>.</w:t>
            </w:r>
          </w:p>
        </w:tc>
      </w:tr>
      <w:tr w:rsidR="004331F4" w:rsidRPr="00962B3F" w14:paraId="644D36A4" w14:textId="77777777" w:rsidTr="00885D10">
        <w:tc>
          <w:tcPr>
            <w:tcW w:w="14173" w:type="dxa"/>
            <w:tcBorders>
              <w:top w:val="single" w:sz="4" w:space="0" w:color="auto"/>
              <w:left w:val="single" w:sz="4" w:space="0" w:color="auto"/>
              <w:bottom w:val="single" w:sz="4" w:space="0" w:color="auto"/>
              <w:right w:val="single" w:sz="4" w:space="0" w:color="auto"/>
            </w:tcBorders>
          </w:tcPr>
          <w:p w14:paraId="5C52E759" w14:textId="77777777" w:rsidR="004331F4" w:rsidRPr="00962B3F" w:rsidRDefault="004331F4" w:rsidP="00885D10">
            <w:pPr>
              <w:pStyle w:val="TAL"/>
              <w:rPr>
                <w:b/>
                <w:i/>
                <w:szCs w:val="22"/>
                <w:lang w:eastAsia="sv-SE"/>
              </w:rPr>
            </w:pPr>
            <w:r w:rsidRPr="00962B3F">
              <w:rPr>
                <w:b/>
                <w:i/>
                <w:szCs w:val="22"/>
                <w:lang w:eastAsia="sv-SE"/>
              </w:rPr>
              <w:t>unifiedTCI-StateType</w:t>
            </w:r>
          </w:p>
          <w:p w14:paraId="73822EE0" w14:textId="77777777" w:rsidR="004331F4" w:rsidRPr="00962B3F" w:rsidRDefault="004331F4" w:rsidP="00885D10">
            <w:pPr>
              <w:pStyle w:val="TAL"/>
              <w:rPr>
                <w:bCs/>
                <w:iCs/>
                <w:szCs w:val="22"/>
                <w:lang w:eastAsia="sv-SE"/>
              </w:rPr>
            </w:pPr>
            <w:r w:rsidRPr="00962B3F">
              <w:rPr>
                <w:bCs/>
                <w:iCs/>
                <w:szCs w:val="22"/>
                <w:lang w:eastAsia="sv-SE"/>
              </w:rPr>
              <w:t xml:space="preserve">Indicates the unified TCI state type the UE is configured for this serving cell. The value "Separate" means this serving cell is configured with </w:t>
            </w:r>
            <w:r w:rsidRPr="00962B3F">
              <w:rPr>
                <w:i/>
                <w:iCs/>
              </w:rPr>
              <w:t>dl-orJoint-TCI-ToAddModList</w:t>
            </w:r>
            <w:r w:rsidRPr="00962B3F">
              <w:t xml:space="preserve"> for DL TCI state and </w:t>
            </w:r>
            <w:r w:rsidRPr="00962B3F">
              <w:rPr>
                <w:i/>
                <w:iCs/>
              </w:rPr>
              <w:t>ul-TCI-ToAddModList</w:t>
            </w:r>
            <w:r w:rsidRPr="00962B3F">
              <w:t xml:space="preserve"> for UL TCI state.</w:t>
            </w:r>
            <w:r w:rsidRPr="00962B3F">
              <w:rPr>
                <w:bCs/>
                <w:iCs/>
                <w:szCs w:val="22"/>
                <w:lang w:eastAsia="sv-SE"/>
              </w:rPr>
              <w:t xml:space="preserve"> The value "Joint" means this serving cell is configured with </w:t>
            </w:r>
            <w:r w:rsidRPr="00962B3F">
              <w:rPr>
                <w:i/>
                <w:iCs/>
              </w:rPr>
              <w:t>dl-orJoint-TCI-ToAddModList</w:t>
            </w:r>
            <w:r w:rsidRPr="00962B3F">
              <w:t xml:space="preserve"> for joint TCI state for UL and DL operation.</w:t>
            </w:r>
          </w:p>
        </w:tc>
      </w:tr>
      <w:tr w:rsidR="004331F4" w:rsidRPr="00962B3F" w14:paraId="1F7EDD8F" w14:textId="77777777" w:rsidTr="00885D10">
        <w:tc>
          <w:tcPr>
            <w:tcW w:w="14173" w:type="dxa"/>
            <w:tcBorders>
              <w:top w:val="single" w:sz="4" w:space="0" w:color="auto"/>
              <w:left w:val="single" w:sz="4" w:space="0" w:color="auto"/>
              <w:bottom w:val="single" w:sz="4" w:space="0" w:color="auto"/>
              <w:right w:val="single" w:sz="4" w:space="0" w:color="auto"/>
            </w:tcBorders>
            <w:hideMark/>
          </w:tcPr>
          <w:p w14:paraId="013627BF" w14:textId="77777777" w:rsidR="004331F4" w:rsidRPr="00962B3F" w:rsidRDefault="004331F4" w:rsidP="00885D10">
            <w:pPr>
              <w:pStyle w:val="TAL"/>
              <w:rPr>
                <w:b/>
                <w:i/>
                <w:szCs w:val="22"/>
                <w:lang w:eastAsia="sv-SE"/>
              </w:rPr>
            </w:pPr>
            <w:r w:rsidRPr="00962B3F">
              <w:rPr>
                <w:b/>
                <w:i/>
                <w:szCs w:val="22"/>
                <w:lang w:eastAsia="sv-SE"/>
              </w:rPr>
              <w:t>uplinkConfig</w:t>
            </w:r>
          </w:p>
          <w:p w14:paraId="159F68A9" w14:textId="77777777" w:rsidR="004331F4" w:rsidRPr="00962B3F" w:rsidRDefault="004331F4" w:rsidP="00885D10">
            <w:pPr>
              <w:pStyle w:val="TAL"/>
              <w:rPr>
                <w:szCs w:val="22"/>
                <w:lang w:eastAsia="sv-SE"/>
              </w:rPr>
            </w:pPr>
            <w:r w:rsidRPr="00962B3F">
              <w:rPr>
                <w:szCs w:val="22"/>
                <w:lang w:eastAsia="sv-SE"/>
              </w:rPr>
              <w:t xml:space="preserve">Network may configure this field only when </w:t>
            </w:r>
            <w:r w:rsidRPr="00962B3F">
              <w:rPr>
                <w:i/>
                <w:szCs w:val="22"/>
                <w:lang w:eastAsia="sv-SE"/>
              </w:rPr>
              <w:t>uplinkConfigCommon</w:t>
            </w:r>
            <w:r w:rsidRPr="00962B3F">
              <w:rPr>
                <w:szCs w:val="22"/>
                <w:lang w:eastAsia="sv-SE"/>
              </w:rPr>
              <w:t xml:space="preserve"> is configured in </w:t>
            </w:r>
            <w:r w:rsidRPr="00962B3F">
              <w:rPr>
                <w:i/>
                <w:szCs w:val="22"/>
                <w:lang w:eastAsia="sv-SE"/>
              </w:rPr>
              <w:t>ServingCellConfigCommon</w:t>
            </w:r>
            <w:r w:rsidRPr="00962B3F">
              <w:rPr>
                <w:szCs w:val="22"/>
                <w:lang w:eastAsia="sv-SE"/>
              </w:rPr>
              <w:t xml:space="preserve"> or </w:t>
            </w:r>
            <w:r w:rsidRPr="00962B3F">
              <w:rPr>
                <w:i/>
                <w:szCs w:val="22"/>
                <w:lang w:eastAsia="sv-SE"/>
              </w:rPr>
              <w:t>ServingCellConfigCommonSIB</w:t>
            </w:r>
            <w:r w:rsidRPr="00962B3F">
              <w:rPr>
                <w:szCs w:val="22"/>
                <w:lang w:eastAsia="sv-SE"/>
              </w:rPr>
              <w:t>.</w:t>
            </w:r>
            <w:r w:rsidRPr="00962B3F">
              <w:t xml:space="preserve"> Addition or release of this field can only be done upon SCell addition or release (respectively).</w:t>
            </w:r>
          </w:p>
        </w:tc>
      </w:tr>
      <w:tr w:rsidR="004331F4" w:rsidRPr="00962B3F" w14:paraId="20B863F4" w14:textId="77777777" w:rsidTr="00885D10">
        <w:tc>
          <w:tcPr>
            <w:tcW w:w="14173" w:type="dxa"/>
            <w:tcBorders>
              <w:top w:val="single" w:sz="4" w:space="0" w:color="auto"/>
              <w:left w:val="single" w:sz="4" w:space="0" w:color="auto"/>
              <w:bottom w:val="single" w:sz="4" w:space="0" w:color="auto"/>
              <w:right w:val="single" w:sz="4" w:space="0" w:color="auto"/>
            </w:tcBorders>
            <w:hideMark/>
          </w:tcPr>
          <w:p w14:paraId="610684D6" w14:textId="77777777" w:rsidR="004331F4" w:rsidRPr="00962B3F" w:rsidRDefault="004331F4" w:rsidP="00885D10">
            <w:pPr>
              <w:pStyle w:val="TAL"/>
              <w:rPr>
                <w:b/>
                <w:i/>
                <w:szCs w:val="22"/>
                <w:lang w:eastAsia="sv-SE"/>
              </w:rPr>
            </w:pPr>
            <w:r w:rsidRPr="00962B3F">
              <w:rPr>
                <w:b/>
                <w:i/>
                <w:szCs w:val="22"/>
                <w:lang w:eastAsia="sv-SE"/>
              </w:rPr>
              <w:t>uplink-PowerControlToAddModList</w:t>
            </w:r>
          </w:p>
          <w:p w14:paraId="5222EBAE" w14:textId="77777777" w:rsidR="004331F4" w:rsidRPr="00962B3F" w:rsidRDefault="004331F4" w:rsidP="00885D10">
            <w:pPr>
              <w:pStyle w:val="TAL"/>
              <w:rPr>
                <w:bCs/>
                <w:iCs/>
                <w:szCs w:val="22"/>
                <w:lang w:eastAsia="sv-SE"/>
              </w:rPr>
            </w:pPr>
            <w:r w:rsidRPr="00962B3F">
              <w:rPr>
                <w:bCs/>
                <w:iCs/>
                <w:szCs w:val="22"/>
                <w:lang w:eastAsia="sv-SE"/>
              </w:rPr>
              <w:t>Configures UL power control parameters for PUSCH, PUCCH and SRS when field unifiedTCI-StateType is configured for this serving cell.</w:t>
            </w:r>
          </w:p>
        </w:tc>
      </w:tr>
    </w:tbl>
    <w:p w14:paraId="5CDF5723" w14:textId="77777777" w:rsidR="004331F4" w:rsidRPr="00962B3F" w:rsidRDefault="004331F4" w:rsidP="004331F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331F4" w:rsidRPr="00962B3F" w14:paraId="5BFFD089" w14:textId="77777777" w:rsidTr="00885D10">
        <w:tc>
          <w:tcPr>
            <w:tcW w:w="14173" w:type="dxa"/>
            <w:tcBorders>
              <w:top w:val="single" w:sz="4" w:space="0" w:color="auto"/>
              <w:left w:val="single" w:sz="4" w:space="0" w:color="auto"/>
              <w:bottom w:val="single" w:sz="4" w:space="0" w:color="auto"/>
              <w:right w:val="single" w:sz="4" w:space="0" w:color="auto"/>
            </w:tcBorders>
            <w:hideMark/>
          </w:tcPr>
          <w:p w14:paraId="7F1ECF33" w14:textId="77777777" w:rsidR="004331F4" w:rsidRPr="00962B3F" w:rsidRDefault="004331F4" w:rsidP="00885D10">
            <w:pPr>
              <w:pStyle w:val="TAH"/>
              <w:rPr>
                <w:szCs w:val="22"/>
                <w:lang w:eastAsia="sv-SE"/>
              </w:rPr>
            </w:pPr>
            <w:r w:rsidRPr="00962B3F">
              <w:rPr>
                <w:i/>
                <w:szCs w:val="22"/>
                <w:lang w:eastAsia="sv-SE"/>
              </w:rPr>
              <w:lastRenderedPageBreak/>
              <w:t xml:space="preserve">UplinkConfig </w:t>
            </w:r>
            <w:r w:rsidRPr="00962B3F">
              <w:rPr>
                <w:szCs w:val="22"/>
                <w:lang w:eastAsia="sv-SE"/>
              </w:rPr>
              <w:t>field descriptions</w:t>
            </w:r>
          </w:p>
        </w:tc>
      </w:tr>
      <w:tr w:rsidR="004331F4" w:rsidRPr="00962B3F" w14:paraId="477FE0D4" w14:textId="77777777" w:rsidTr="00885D10">
        <w:tc>
          <w:tcPr>
            <w:tcW w:w="14173" w:type="dxa"/>
            <w:tcBorders>
              <w:top w:val="single" w:sz="4" w:space="0" w:color="auto"/>
              <w:left w:val="single" w:sz="4" w:space="0" w:color="auto"/>
              <w:bottom w:val="single" w:sz="4" w:space="0" w:color="auto"/>
              <w:right w:val="single" w:sz="4" w:space="0" w:color="auto"/>
            </w:tcBorders>
            <w:hideMark/>
          </w:tcPr>
          <w:p w14:paraId="7FEFFF18" w14:textId="77777777" w:rsidR="004331F4" w:rsidRPr="00962B3F" w:rsidRDefault="004331F4" w:rsidP="00885D10">
            <w:pPr>
              <w:pStyle w:val="TAL"/>
              <w:rPr>
                <w:szCs w:val="22"/>
                <w:lang w:eastAsia="sv-SE"/>
              </w:rPr>
            </w:pPr>
            <w:r w:rsidRPr="00962B3F">
              <w:rPr>
                <w:b/>
                <w:i/>
                <w:szCs w:val="22"/>
                <w:lang w:eastAsia="sv-SE"/>
              </w:rPr>
              <w:t>carrierSwitching</w:t>
            </w:r>
          </w:p>
          <w:p w14:paraId="351A2811" w14:textId="77777777" w:rsidR="004331F4" w:rsidRPr="00962B3F" w:rsidRDefault="004331F4" w:rsidP="00885D10">
            <w:pPr>
              <w:pStyle w:val="TAL"/>
              <w:rPr>
                <w:b/>
                <w:i/>
                <w:szCs w:val="22"/>
                <w:lang w:eastAsia="sv-SE"/>
              </w:rPr>
            </w:pPr>
            <w:r w:rsidRPr="00962B3F">
              <w:rPr>
                <w:szCs w:val="22"/>
                <w:lang w:eastAsia="sv-SE"/>
              </w:rPr>
              <w:t>Includes parameters for configuration of carrier based SRS switching (see TS 38.214 [19], clause 6.2.1.3.</w:t>
            </w:r>
          </w:p>
        </w:tc>
      </w:tr>
      <w:tr w:rsidR="004331F4" w:rsidRPr="00962B3F" w14:paraId="4674DDFE" w14:textId="77777777" w:rsidTr="00885D10">
        <w:tc>
          <w:tcPr>
            <w:tcW w:w="14173" w:type="dxa"/>
            <w:tcBorders>
              <w:top w:val="single" w:sz="4" w:space="0" w:color="auto"/>
              <w:left w:val="single" w:sz="4" w:space="0" w:color="auto"/>
              <w:bottom w:val="single" w:sz="4" w:space="0" w:color="auto"/>
              <w:right w:val="single" w:sz="4" w:space="0" w:color="auto"/>
            </w:tcBorders>
            <w:hideMark/>
          </w:tcPr>
          <w:p w14:paraId="0FE0F7E4" w14:textId="77777777" w:rsidR="004331F4" w:rsidRPr="00962B3F" w:rsidRDefault="004331F4" w:rsidP="00885D10">
            <w:pPr>
              <w:pStyle w:val="TAL"/>
              <w:rPr>
                <w:b/>
                <w:i/>
                <w:szCs w:val="22"/>
                <w:lang w:eastAsia="sv-SE"/>
              </w:rPr>
            </w:pPr>
            <w:r w:rsidRPr="00962B3F">
              <w:rPr>
                <w:b/>
                <w:i/>
                <w:szCs w:val="22"/>
                <w:lang w:eastAsia="sv-SE"/>
              </w:rPr>
              <w:t>enableDefaultBeamPL-ForPUSCH0-0, enableDefaultBeamPL-ForPUCCH, enableDefaultBeamPL-ForSRS</w:t>
            </w:r>
          </w:p>
          <w:p w14:paraId="44929542" w14:textId="77777777" w:rsidR="004331F4" w:rsidRPr="00962B3F" w:rsidRDefault="004331F4" w:rsidP="00885D10">
            <w:pPr>
              <w:pStyle w:val="TAL"/>
              <w:rPr>
                <w:b/>
                <w:i/>
                <w:szCs w:val="22"/>
                <w:lang w:eastAsia="sv-SE"/>
              </w:rPr>
            </w:pPr>
            <w:r w:rsidRPr="00962B3F">
              <w:rPr>
                <w:szCs w:val="22"/>
                <w:lang w:eastAsia="sv-SE"/>
              </w:rPr>
              <w:t xml:space="preserve">When the parameter is present, UE derives the </w:t>
            </w:r>
            <w:r w:rsidRPr="00962B3F">
              <w:rPr>
                <w:lang w:eastAsia="sv-SE"/>
              </w:rPr>
              <w:t>spatial relation and the corresponding pathloss reference Rs as specified in 38.213, clauses 7.1.1, 7.2.1, 7.3.1 and 9.2.2. The network only configures these parameters for FR2.</w:t>
            </w:r>
          </w:p>
        </w:tc>
      </w:tr>
      <w:tr w:rsidR="004331F4" w:rsidRPr="00962B3F" w14:paraId="52846B73" w14:textId="77777777" w:rsidTr="00885D10">
        <w:tc>
          <w:tcPr>
            <w:tcW w:w="14173" w:type="dxa"/>
            <w:tcBorders>
              <w:top w:val="single" w:sz="4" w:space="0" w:color="auto"/>
              <w:left w:val="single" w:sz="4" w:space="0" w:color="auto"/>
              <w:bottom w:val="single" w:sz="4" w:space="0" w:color="auto"/>
              <w:right w:val="single" w:sz="4" w:space="0" w:color="auto"/>
            </w:tcBorders>
            <w:hideMark/>
          </w:tcPr>
          <w:p w14:paraId="0C752B06" w14:textId="77777777" w:rsidR="004331F4" w:rsidRPr="00962B3F" w:rsidRDefault="004331F4" w:rsidP="00885D10">
            <w:pPr>
              <w:pStyle w:val="TAL"/>
              <w:rPr>
                <w:b/>
                <w:i/>
                <w:szCs w:val="22"/>
                <w:lang w:eastAsia="sv-SE"/>
              </w:rPr>
            </w:pPr>
            <w:r w:rsidRPr="00962B3F">
              <w:rPr>
                <w:b/>
                <w:i/>
                <w:szCs w:val="22"/>
                <w:lang w:eastAsia="sv-SE"/>
              </w:rPr>
              <w:t>enablePL-RS-UpdateForPUSCH-SRS</w:t>
            </w:r>
          </w:p>
          <w:p w14:paraId="06003F2E" w14:textId="77777777" w:rsidR="004331F4" w:rsidRPr="00962B3F" w:rsidRDefault="004331F4" w:rsidP="00885D10">
            <w:pPr>
              <w:pStyle w:val="TAL"/>
              <w:rPr>
                <w:b/>
                <w:i/>
                <w:szCs w:val="22"/>
                <w:lang w:eastAsia="sv-SE"/>
              </w:rPr>
            </w:pPr>
            <w:r w:rsidRPr="00962B3F">
              <w:rPr>
                <w:lang w:eastAsia="sv-SE"/>
              </w:rPr>
              <w:t xml:space="preserve">When this parameter is present, the Rel-16 feature of MAC CE based pathloss RS updates for PUSCH/SRS is enabled. Network only configures this parameter when the UE is configured with </w:t>
            </w:r>
            <w:r w:rsidRPr="00962B3F">
              <w:rPr>
                <w:i/>
                <w:lang w:eastAsia="sv-SE"/>
              </w:rPr>
              <w:t>sri-PUSCH-PowerControl</w:t>
            </w:r>
            <w:r w:rsidRPr="00962B3F">
              <w:rPr>
                <w:lang w:eastAsia="sv-SE"/>
              </w:rPr>
              <w:t>.</w:t>
            </w:r>
            <w:r w:rsidRPr="00962B3F">
              <w:t xml:space="preserve"> </w:t>
            </w:r>
            <w:r w:rsidRPr="00962B3F">
              <w:rPr>
                <w:lang w:eastAsia="sv-SE"/>
              </w:rPr>
              <w:t xml:space="preserve">If this field is not configured, </w:t>
            </w:r>
            <w:r w:rsidRPr="00962B3F">
              <w:rPr>
                <w:rFonts w:eastAsia="Malgun Gothic"/>
              </w:rPr>
              <w:t xml:space="preserve">network configures at most 4 pathloss RS resources for </w:t>
            </w:r>
            <w:r w:rsidRPr="00962B3F">
              <w:rPr>
                <w:lang w:eastAsia="sv-SE"/>
              </w:rPr>
              <w:t xml:space="preserve">PUSCH/PUCCH/SRS transmissions </w:t>
            </w:r>
            <w:r w:rsidRPr="00962B3F">
              <w:rPr>
                <w:rFonts w:eastAsia="Malgun Gothic"/>
              </w:rPr>
              <w:t>per BWP, not including pathloss RS resources for SRS transmissions for positioning</w:t>
            </w:r>
            <w:r w:rsidRPr="00962B3F">
              <w:rPr>
                <w:lang w:eastAsia="sv-SE"/>
              </w:rPr>
              <w:t>.</w:t>
            </w:r>
            <w:r w:rsidRPr="00962B3F">
              <w:rPr>
                <w:bCs/>
                <w:iCs/>
                <w:szCs w:val="22"/>
              </w:rPr>
              <w:t xml:space="preserve"> (See TS 38.213 [13], clause 7).</w:t>
            </w:r>
          </w:p>
        </w:tc>
      </w:tr>
      <w:tr w:rsidR="004331F4" w:rsidRPr="00962B3F" w14:paraId="5A1C8565" w14:textId="77777777" w:rsidTr="00885D10">
        <w:tc>
          <w:tcPr>
            <w:tcW w:w="14173" w:type="dxa"/>
            <w:tcBorders>
              <w:top w:val="single" w:sz="4" w:space="0" w:color="auto"/>
              <w:left w:val="single" w:sz="4" w:space="0" w:color="auto"/>
              <w:bottom w:val="single" w:sz="4" w:space="0" w:color="auto"/>
              <w:right w:val="single" w:sz="4" w:space="0" w:color="auto"/>
            </w:tcBorders>
            <w:hideMark/>
          </w:tcPr>
          <w:p w14:paraId="3D1B0D45" w14:textId="77777777" w:rsidR="004331F4" w:rsidRPr="00962B3F" w:rsidRDefault="004331F4" w:rsidP="00885D10">
            <w:pPr>
              <w:pStyle w:val="TAL"/>
              <w:rPr>
                <w:szCs w:val="22"/>
                <w:lang w:eastAsia="sv-SE"/>
              </w:rPr>
            </w:pPr>
            <w:r w:rsidRPr="00962B3F">
              <w:rPr>
                <w:b/>
                <w:i/>
                <w:szCs w:val="22"/>
                <w:lang w:eastAsia="sv-SE"/>
              </w:rPr>
              <w:t>firstActiveUplinkBWP-Id</w:t>
            </w:r>
          </w:p>
          <w:p w14:paraId="51D8D885" w14:textId="77777777" w:rsidR="004331F4" w:rsidRPr="00962B3F" w:rsidRDefault="004331F4" w:rsidP="00885D10">
            <w:pPr>
              <w:pStyle w:val="TAL"/>
              <w:rPr>
                <w:szCs w:val="22"/>
                <w:lang w:eastAsia="sv-SE"/>
              </w:rPr>
            </w:pPr>
            <w:r w:rsidRPr="00962B3F">
              <w:rPr>
                <w:szCs w:val="22"/>
                <w:lang w:eastAsia="sv-SE"/>
              </w:rPr>
              <w:t>If configured for an SpCell, this field contains the ID of the UL BWP to be activated upon performing the RRC (re-)configuration. If the field is absent, the RRC (re-)configuration does not impose a BWP switch.</w:t>
            </w:r>
          </w:p>
          <w:p w14:paraId="06F758F6" w14:textId="77777777" w:rsidR="004331F4" w:rsidRPr="00962B3F" w:rsidRDefault="004331F4" w:rsidP="00885D10">
            <w:pPr>
              <w:pStyle w:val="TAL"/>
              <w:rPr>
                <w:szCs w:val="22"/>
                <w:lang w:eastAsia="sv-SE"/>
              </w:rPr>
            </w:pPr>
            <w:r w:rsidRPr="00962B3F">
              <w:rPr>
                <w:szCs w:val="22"/>
                <w:lang w:eastAsia="sv-SE"/>
              </w:rPr>
              <w:t>If configured for an SCell, this field contains the ID of the uplink bandwidth part to be used upon activation of an SCell. The initial bandwidth part is referred to by BandiwdthPartId = 0.</w:t>
            </w:r>
          </w:p>
        </w:tc>
      </w:tr>
      <w:tr w:rsidR="004331F4" w:rsidRPr="00962B3F" w14:paraId="35F63E7E" w14:textId="77777777" w:rsidTr="00885D10">
        <w:tc>
          <w:tcPr>
            <w:tcW w:w="14173" w:type="dxa"/>
            <w:tcBorders>
              <w:top w:val="single" w:sz="4" w:space="0" w:color="auto"/>
              <w:left w:val="single" w:sz="4" w:space="0" w:color="auto"/>
              <w:bottom w:val="single" w:sz="4" w:space="0" w:color="auto"/>
              <w:right w:val="single" w:sz="4" w:space="0" w:color="auto"/>
            </w:tcBorders>
            <w:hideMark/>
          </w:tcPr>
          <w:p w14:paraId="13365E18" w14:textId="77777777" w:rsidR="004331F4" w:rsidRPr="00962B3F" w:rsidRDefault="004331F4" w:rsidP="00885D10">
            <w:pPr>
              <w:pStyle w:val="TAL"/>
              <w:rPr>
                <w:szCs w:val="22"/>
                <w:lang w:eastAsia="sv-SE"/>
              </w:rPr>
            </w:pPr>
            <w:r w:rsidRPr="00962B3F">
              <w:rPr>
                <w:b/>
                <w:i/>
                <w:szCs w:val="22"/>
                <w:lang w:eastAsia="sv-SE"/>
              </w:rPr>
              <w:t>initialUplinkBWP</w:t>
            </w:r>
          </w:p>
          <w:p w14:paraId="27C46F80" w14:textId="77777777" w:rsidR="004331F4" w:rsidRPr="00962B3F" w:rsidRDefault="004331F4" w:rsidP="00885D10">
            <w:pPr>
              <w:pStyle w:val="TAL"/>
              <w:rPr>
                <w:szCs w:val="22"/>
                <w:lang w:eastAsia="sv-SE"/>
              </w:rPr>
            </w:pPr>
            <w:r w:rsidRPr="00962B3F">
              <w:rPr>
                <w:szCs w:val="22"/>
                <w:lang w:eastAsia="sv-SE"/>
              </w:rPr>
              <w:t xml:space="preserve">The dedicated (UE-specific) configuration for the initial uplink bandwidth-part (i.e. UL BWP#0). If any of the optional IEs are configured within this IE as part of the IE </w:t>
            </w:r>
            <w:r w:rsidRPr="00962B3F">
              <w:rPr>
                <w:i/>
                <w:szCs w:val="22"/>
                <w:lang w:eastAsia="sv-SE"/>
              </w:rPr>
              <w:t>uplinkConfig</w:t>
            </w:r>
            <w:r w:rsidRPr="00962B3F">
              <w:rPr>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962B3F">
              <w:rPr>
                <w:lang w:eastAsia="sv-SE"/>
              </w:rPr>
              <w:t>the UE with a value for</w:t>
            </w:r>
            <w:r w:rsidRPr="00962B3F">
              <w:rPr>
                <w:szCs w:val="22"/>
                <w:lang w:eastAsia="sv-SE"/>
              </w:rPr>
              <w:t xml:space="preserve"> this field if no other BWPs are configured. NOTE1</w:t>
            </w:r>
          </w:p>
        </w:tc>
      </w:tr>
      <w:tr w:rsidR="004331F4" w:rsidRPr="00962B3F" w14:paraId="42495E3C" w14:textId="77777777" w:rsidTr="00885D10">
        <w:tc>
          <w:tcPr>
            <w:tcW w:w="14173" w:type="dxa"/>
            <w:tcBorders>
              <w:top w:val="single" w:sz="4" w:space="0" w:color="auto"/>
              <w:left w:val="single" w:sz="4" w:space="0" w:color="auto"/>
              <w:bottom w:val="single" w:sz="4" w:space="0" w:color="auto"/>
              <w:right w:val="single" w:sz="4" w:space="0" w:color="auto"/>
            </w:tcBorders>
          </w:tcPr>
          <w:p w14:paraId="42C83C11" w14:textId="77777777" w:rsidR="004331F4" w:rsidRPr="00962B3F" w:rsidRDefault="004331F4" w:rsidP="00885D10">
            <w:pPr>
              <w:pStyle w:val="TAL"/>
              <w:rPr>
                <w:b/>
                <w:i/>
                <w:szCs w:val="22"/>
                <w:lang w:eastAsia="sv-SE"/>
              </w:rPr>
            </w:pPr>
            <w:r w:rsidRPr="00962B3F">
              <w:rPr>
                <w:b/>
                <w:i/>
                <w:szCs w:val="22"/>
                <w:lang w:eastAsia="sv-SE"/>
              </w:rPr>
              <w:t>moreThanOneNackOnlyMode</w:t>
            </w:r>
          </w:p>
          <w:p w14:paraId="16B53F48" w14:textId="77777777" w:rsidR="004331F4" w:rsidRPr="00962B3F" w:rsidRDefault="004331F4" w:rsidP="00885D10">
            <w:pPr>
              <w:pStyle w:val="TAL"/>
              <w:rPr>
                <w:b/>
                <w:i/>
                <w:szCs w:val="22"/>
                <w:lang w:eastAsia="sv-SE"/>
              </w:rPr>
            </w:pPr>
            <w:r w:rsidRPr="00962B3F">
              <w:rPr>
                <w:bCs/>
                <w:iCs/>
                <w:szCs w:val="22"/>
                <w:lang w:eastAsia="sv-SE"/>
              </w:rPr>
              <w:t xml:space="preserve">Indicates the mode of supporting more than one NACK-only feedback in the same PUCCH transmission. Mode 1 means UE multiplexing the HARQ-ACK bits by transforming NACK-only into ACK/NACK HARQ bits. Mode 2 means UE transmitting a specific sequence or a PUCCH transmission corresponding to the combination of more than one NACK-only HARQ feedback. </w:t>
            </w:r>
            <w:r w:rsidRPr="00962B3F">
              <w:rPr>
                <w:szCs w:val="22"/>
                <w:lang w:eastAsia="sv-SE"/>
              </w:rPr>
              <w:t>If multicast CFR is not configured, this field is not included. Otherwise, if the field is absent, UE uses mode 1 for multicast CFR.</w:t>
            </w:r>
          </w:p>
        </w:tc>
      </w:tr>
      <w:tr w:rsidR="004331F4" w:rsidRPr="00962B3F" w14:paraId="4916A847" w14:textId="77777777" w:rsidTr="00885D10">
        <w:tc>
          <w:tcPr>
            <w:tcW w:w="14173" w:type="dxa"/>
            <w:tcBorders>
              <w:top w:val="single" w:sz="4" w:space="0" w:color="auto"/>
              <w:left w:val="single" w:sz="4" w:space="0" w:color="auto"/>
              <w:bottom w:val="single" w:sz="4" w:space="0" w:color="auto"/>
              <w:right w:val="single" w:sz="4" w:space="0" w:color="auto"/>
            </w:tcBorders>
          </w:tcPr>
          <w:p w14:paraId="13B0FCAA" w14:textId="77777777" w:rsidR="004331F4" w:rsidRPr="00962B3F" w:rsidRDefault="004331F4" w:rsidP="00885D10">
            <w:pPr>
              <w:pStyle w:val="TAL"/>
              <w:rPr>
                <w:b/>
                <w:i/>
                <w:szCs w:val="22"/>
                <w:lang w:eastAsia="sv-SE"/>
              </w:rPr>
            </w:pPr>
            <w:r w:rsidRPr="00962B3F">
              <w:rPr>
                <w:b/>
                <w:i/>
                <w:szCs w:val="22"/>
                <w:lang w:eastAsia="sv-SE"/>
              </w:rPr>
              <w:t>mpr-PowerBoost-FR2</w:t>
            </w:r>
          </w:p>
          <w:p w14:paraId="07D9C992" w14:textId="77777777" w:rsidR="004331F4" w:rsidRPr="00962B3F" w:rsidRDefault="004331F4" w:rsidP="00885D10">
            <w:pPr>
              <w:pStyle w:val="TAL"/>
              <w:rPr>
                <w:bCs/>
                <w:iCs/>
                <w:szCs w:val="22"/>
                <w:lang w:eastAsia="sv-SE"/>
              </w:rPr>
            </w:pPr>
            <w:r w:rsidRPr="00962B3F">
              <w:rPr>
                <w:bCs/>
                <w:iCs/>
                <w:szCs w:val="22"/>
                <w:lang w:eastAsia="sv-SE"/>
              </w:rPr>
              <w:t>Indicates whether UE is allowed to boost uplink transmission power by suspending in-band emission (IBE) requirements as specified in TS 38.101-2 [39]. Network only configures this field for FR2 serving cells.</w:t>
            </w:r>
          </w:p>
        </w:tc>
      </w:tr>
      <w:tr w:rsidR="004331F4" w:rsidRPr="00962B3F" w14:paraId="2D131320" w14:textId="77777777" w:rsidTr="00885D10">
        <w:tc>
          <w:tcPr>
            <w:tcW w:w="14173" w:type="dxa"/>
            <w:tcBorders>
              <w:top w:val="single" w:sz="4" w:space="0" w:color="auto"/>
              <w:left w:val="single" w:sz="4" w:space="0" w:color="auto"/>
              <w:bottom w:val="single" w:sz="4" w:space="0" w:color="auto"/>
              <w:right w:val="single" w:sz="4" w:space="0" w:color="auto"/>
            </w:tcBorders>
            <w:hideMark/>
          </w:tcPr>
          <w:p w14:paraId="05427527" w14:textId="77777777" w:rsidR="004331F4" w:rsidRPr="00962B3F" w:rsidRDefault="004331F4" w:rsidP="00885D10">
            <w:pPr>
              <w:pStyle w:val="TAL"/>
              <w:rPr>
                <w:b/>
                <w:i/>
                <w:szCs w:val="22"/>
                <w:lang w:eastAsia="sv-SE"/>
              </w:rPr>
            </w:pPr>
            <w:r w:rsidRPr="00962B3F">
              <w:rPr>
                <w:b/>
                <w:i/>
                <w:szCs w:val="22"/>
                <w:lang w:eastAsia="sv-SE"/>
              </w:rPr>
              <w:t>powerBoostPi2BPSK</w:t>
            </w:r>
          </w:p>
          <w:p w14:paraId="619505F9" w14:textId="77777777" w:rsidR="004331F4" w:rsidRPr="00962B3F" w:rsidRDefault="004331F4" w:rsidP="00885D10">
            <w:pPr>
              <w:pStyle w:val="TAL"/>
              <w:rPr>
                <w:szCs w:val="22"/>
                <w:lang w:eastAsia="sv-SE"/>
              </w:rPr>
            </w:pPr>
            <w:r w:rsidRPr="00962B3F">
              <w:rPr>
                <w:szCs w:val="22"/>
                <w:lang w:eastAsia="sv-SE"/>
              </w:rPr>
              <w:t xml:space="preserve">If this field is set to </w:t>
            </w:r>
            <w:r w:rsidRPr="00962B3F">
              <w:rPr>
                <w:i/>
                <w:iCs/>
                <w:lang w:eastAsia="en-GB"/>
              </w:rPr>
              <w:t>true</w:t>
            </w:r>
            <w:r w:rsidRPr="00962B3F">
              <w:rPr>
                <w:szCs w:val="22"/>
                <w:lang w:eastAsia="sv-SE"/>
              </w:rPr>
              <w:t>, the UE determines the maximum output power for PUCCH/PUSCH transmissions that use pi/2 BPSK modulation according to TS 38.101-1 [15], clause 6.2.4.</w:t>
            </w:r>
          </w:p>
        </w:tc>
      </w:tr>
      <w:tr w:rsidR="004331F4" w:rsidRPr="00962B3F" w14:paraId="544F2490" w14:textId="77777777" w:rsidTr="00885D10">
        <w:tc>
          <w:tcPr>
            <w:tcW w:w="14173" w:type="dxa"/>
            <w:tcBorders>
              <w:top w:val="single" w:sz="4" w:space="0" w:color="auto"/>
              <w:left w:val="single" w:sz="4" w:space="0" w:color="auto"/>
              <w:bottom w:val="single" w:sz="4" w:space="0" w:color="auto"/>
              <w:right w:val="single" w:sz="4" w:space="0" w:color="auto"/>
            </w:tcBorders>
            <w:hideMark/>
          </w:tcPr>
          <w:p w14:paraId="4FD17B28" w14:textId="77777777" w:rsidR="004331F4" w:rsidRPr="00962B3F" w:rsidRDefault="004331F4" w:rsidP="00885D10">
            <w:pPr>
              <w:pStyle w:val="TAL"/>
              <w:rPr>
                <w:szCs w:val="22"/>
                <w:lang w:eastAsia="sv-SE"/>
              </w:rPr>
            </w:pPr>
            <w:r w:rsidRPr="00962B3F">
              <w:rPr>
                <w:b/>
                <w:i/>
                <w:szCs w:val="22"/>
                <w:lang w:eastAsia="sv-SE"/>
              </w:rPr>
              <w:t>pusch-ServingCellConfig</w:t>
            </w:r>
          </w:p>
          <w:p w14:paraId="326E80C7" w14:textId="77777777" w:rsidR="004331F4" w:rsidRPr="00962B3F" w:rsidRDefault="004331F4" w:rsidP="00885D10">
            <w:pPr>
              <w:pStyle w:val="TAL"/>
              <w:rPr>
                <w:szCs w:val="22"/>
                <w:lang w:eastAsia="sv-SE"/>
              </w:rPr>
            </w:pPr>
            <w:r w:rsidRPr="00962B3F">
              <w:rPr>
                <w:szCs w:val="22"/>
                <w:lang w:eastAsia="sv-SE"/>
              </w:rPr>
              <w:t>PUSCH related parameters that are not BWP-specific.</w:t>
            </w:r>
          </w:p>
        </w:tc>
      </w:tr>
      <w:tr w:rsidR="004331F4" w:rsidRPr="00962B3F" w14:paraId="011E03CA" w14:textId="77777777" w:rsidTr="00885D10">
        <w:tc>
          <w:tcPr>
            <w:tcW w:w="14173" w:type="dxa"/>
            <w:tcBorders>
              <w:top w:val="single" w:sz="4" w:space="0" w:color="auto"/>
              <w:left w:val="single" w:sz="4" w:space="0" w:color="auto"/>
              <w:bottom w:val="single" w:sz="4" w:space="0" w:color="auto"/>
              <w:right w:val="single" w:sz="4" w:space="0" w:color="auto"/>
            </w:tcBorders>
            <w:hideMark/>
          </w:tcPr>
          <w:p w14:paraId="7B3A9315" w14:textId="77777777" w:rsidR="004331F4" w:rsidRPr="00962B3F" w:rsidRDefault="004331F4" w:rsidP="00885D10">
            <w:pPr>
              <w:pStyle w:val="TAL"/>
              <w:rPr>
                <w:b/>
                <w:i/>
                <w:szCs w:val="22"/>
                <w:lang w:eastAsia="sv-SE"/>
              </w:rPr>
            </w:pPr>
            <w:r w:rsidRPr="00962B3F">
              <w:rPr>
                <w:b/>
                <w:i/>
                <w:szCs w:val="22"/>
                <w:lang w:eastAsia="sv-SE"/>
              </w:rPr>
              <w:t>uplinkBWP-ToAddModList</w:t>
            </w:r>
          </w:p>
          <w:p w14:paraId="1129869E" w14:textId="77777777" w:rsidR="004331F4" w:rsidRPr="00962B3F" w:rsidRDefault="004331F4" w:rsidP="00885D10">
            <w:pPr>
              <w:pStyle w:val="TAL"/>
              <w:rPr>
                <w:lang w:eastAsia="sv-SE"/>
              </w:rPr>
            </w:pPr>
            <w:r w:rsidRPr="00962B3F">
              <w:rPr>
                <w:lang w:eastAsia="sv-SE"/>
              </w:rPr>
              <w:t xml:space="preserve">The additional bandwidth parts for uplink to be added or modified. In case of TDD uplink- and downlink BWP with the same </w:t>
            </w:r>
            <w:r w:rsidRPr="00962B3F">
              <w:rPr>
                <w:i/>
                <w:lang w:eastAsia="sv-SE"/>
              </w:rPr>
              <w:t>bandwidthPartId</w:t>
            </w:r>
            <w:r w:rsidRPr="00962B3F">
              <w:rPr>
                <w:lang w:eastAsia="sv-SE"/>
              </w:rPr>
              <w:t xml:space="preserve"> are considered as a BWP pair and must have the same center frequency.</w:t>
            </w:r>
          </w:p>
        </w:tc>
      </w:tr>
      <w:tr w:rsidR="004331F4" w:rsidRPr="00962B3F" w14:paraId="31E43395" w14:textId="77777777" w:rsidTr="00885D10">
        <w:tc>
          <w:tcPr>
            <w:tcW w:w="14173" w:type="dxa"/>
            <w:tcBorders>
              <w:top w:val="single" w:sz="4" w:space="0" w:color="auto"/>
              <w:left w:val="single" w:sz="4" w:space="0" w:color="auto"/>
              <w:bottom w:val="single" w:sz="4" w:space="0" w:color="auto"/>
              <w:right w:val="single" w:sz="4" w:space="0" w:color="auto"/>
            </w:tcBorders>
            <w:hideMark/>
          </w:tcPr>
          <w:p w14:paraId="77840C2F" w14:textId="77777777" w:rsidR="004331F4" w:rsidRPr="00962B3F" w:rsidRDefault="004331F4" w:rsidP="00885D10">
            <w:pPr>
              <w:pStyle w:val="TAL"/>
              <w:rPr>
                <w:szCs w:val="22"/>
                <w:lang w:eastAsia="sv-SE"/>
              </w:rPr>
            </w:pPr>
            <w:r w:rsidRPr="00962B3F">
              <w:rPr>
                <w:b/>
                <w:i/>
                <w:szCs w:val="22"/>
                <w:lang w:eastAsia="sv-SE"/>
              </w:rPr>
              <w:t>uplinkBWP-ToReleaseList</w:t>
            </w:r>
          </w:p>
          <w:p w14:paraId="1FD462EF" w14:textId="77777777" w:rsidR="004331F4" w:rsidRPr="00962B3F" w:rsidRDefault="004331F4" w:rsidP="00885D10">
            <w:pPr>
              <w:pStyle w:val="TAL"/>
              <w:rPr>
                <w:szCs w:val="22"/>
                <w:lang w:eastAsia="sv-SE"/>
              </w:rPr>
            </w:pPr>
            <w:r w:rsidRPr="00962B3F">
              <w:rPr>
                <w:szCs w:val="22"/>
                <w:lang w:eastAsia="sv-SE"/>
              </w:rPr>
              <w:t>The additional bandwidth parts for uplink to be released.</w:t>
            </w:r>
          </w:p>
        </w:tc>
      </w:tr>
      <w:tr w:rsidR="004331F4" w:rsidRPr="00962B3F" w14:paraId="456DF4B1" w14:textId="77777777" w:rsidTr="00885D10">
        <w:tc>
          <w:tcPr>
            <w:tcW w:w="14173" w:type="dxa"/>
            <w:tcBorders>
              <w:top w:val="single" w:sz="4" w:space="0" w:color="auto"/>
              <w:left w:val="single" w:sz="4" w:space="0" w:color="auto"/>
              <w:bottom w:val="single" w:sz="4" w:space="0" w:color="auto"/>
              <w:right w:val="single" w:sz="4" w:space="0" w:color="auto"/>
            </w:tcBorders>
            <w:hideMark/>
          </w:tcPr>
          <w:p w14:paraId="1A9B9CEB" w14:textId="77777777" w:rsidR="004331F4" w:rsidRPr="00962B3F" w:rsidRDefault="004331F4" w:rsidP="00885D10">
            <w:pPr>
              <w:pStyle w:val="TAL"/>
              <w:rPr>
                <w:b/>
                <w:i/>
                <w:szCs w:val="22"/>
                <w:lang w:eastAsia="sv-SE"/>
              </w:rPr>
            </w:pPr>
            <w:r w:rsidRPr="00962B3F">
              <w:rPr>
                <w:b/>
                <w:i/>
                <w:szCs w:val="22"/>
                <w:lang w:eastAsia="sv-SE"/>
              </w:rPr>
              <w:t>uplinkChannelBW-PerSCS-List</w:t>
            </w:r>
          </w:p>
          <w:p w14:paraId="5EDFA947" w14:textId="77777777" w:rsidR="004331F4" w:rsidRPr="00962B3F" w:rsidRDefault="004331F4" w:rsidP="00885D10">
            <w:pPr>
              <w:pStyle w:val="TAL"/>
              <w:rPr>
                <w:szCs w:val="22"/>
                <w:lang w:eastAsia="sv-SE"/>
              </w:rPr>
            </w:pPr>
            <w:r w:rsidRPr="00962B3F">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962B3F">
              <w:rPr>
                <w:i/>
                <w:szCs w:val="22"/>
                <w:lang w:eastAsia="sv-SE"/>
              </w:rPr>
              <w:t>scs-SpecificCarrierList</w:t>
            </w:r>
            <w:r w:rsidRPr="00962B3F">
              <w:rPr>
                <w:szCs w:val="22"/>
                <w:lang w:eastAsia="sv-SE"/>
              </w:rPr>
              <w:t xml:space="preserve"> in </w:t>
            </w:r>
            <w:r w:rsidRPr="00962B3F">
              <w:rPr>
                <w:i/>
                <w:szCs w:val="22"/>
                <w:lang w:eastAsia="sv-SE"/>
              </w:rPr>
              <w:t>UplinkConfigCommon</w:t>
            </w:r>
            <w:r w:rsidRPr="00962B3F">
              <w:rPr>
                <w:szCs w:val="22"/>
                <w:lang w:eastAsia="sv-SE"/>
              </w:rPr>
              <w:t xml:space="preserve"> / </w:t>
            </w:r>
            <w:r w:rsidRPr="00962B3F">
              <w:rPr>
                <w:i/>
                <w:szCs w:val="22"/>
                <w:lang w:eastAsia="sv-SE"/>
              </w:rPr>
              <w:t>UplinkConfigCommonSIB</w:t>
            </w:r>
            <w:r w:rsidRPr="00962B3F">
              <w:rPr>
                <w:szCs w:val="22"/>
                <w:lang w:eastAsia="sv-SE"/>
              </w:rPr>
              <w:t>. Network only configures channel bandwidth that corresponds to the channel bandwidth values defined in TS 38.101-1 [15] and TS 38.101-2 [39].</w:t>
            </w:r>
          </w:p>
        </w:tc>
      </w:tr>
      <w:tr w:rsidR="004331F4" w:rsidRPr="00962B3F" w14:paraId="2AE6B96F" w14:textId="77777777" w:rsidTr="00885D10">
        <w:tc>
          <w:tcPr>
            <w:tcW w:w="14173" w:type="dxa"/>
            <w:tcBorders>
              <w:top w:val="single" w:sz="4" w:space="0" w:color="auto"/>
              <w:left w:val="single" w:sz="4" w:space="0" w:color="auto"/>
              <w:bottom w:val="single" w:sz="4" w:space="0" w:color="auto"/>
              <w:right w:val="single" w:sz="4" w:space="0" w:color="auto"/>
            </w:tcBorders>
          </w:tcPr>
          <w:p w14:paraId="2650F35C" w14:textId="77777777" w:rsidR="004331F4" w:rsidRPr="00962B3F" w:rsidRDefault="004331F4" w:rsidP="00885D10">
            <w:pPr>
              <w:pStyle w:val="TAL"/>
              <w:rPr>
                <w:b/>
                <w:i/>
                <w:szCs w:val="22"/>
                <w:lang w:eastAsia="sv-SE"/>
              </w:rPr>
            </w:pPr>
            <w:r w:rsidRPr="00962B3F">
              <w:rPr>
                <w:b/>
                <w:i/>
                <w:szCs w:val="22"/>
                <w:lang w:eastAsia="sv-SE"/>
              </w:rPr>
              <w:lastRenderedPageBreak/>
              <w:t>uplinkTxSwitchingPeriodLocation</w:t>
            </w:r>
          </w:p>
          <w:p w14:paraId="0A94C7B9" w14:textId="77777777" w:rsidR="004331F4" w:rsidRPr="00962B3F" w:rsidRDefault="004331F4" w:rsidP="00885D10">
            <w:pPr>
              <w:pStyle w:val="TAL"/>
              <w:rPr>
                <w:bCs/>
                <w:iCs/>
                <w:szCs w:val="22"/>
                <w:lang w:eastAsia="sv-SE"/>
              </w:rPr>
            </w:pPr>
            <w:r w:rsidRPr="00962B3F">
              <w:rPr>
                <w:bCs/>
                <w:iCs/>
                <w:szCs w:val="22"/>
                <w:lang w:eastAsia="sv-SE"/>
              </w:rPr>
              <w:t>Indicates whether the location of UL Tx switching period is configured in this uplink carrier in case of inter-band UL CA, SUL, or (NG)EN-DC, as specified in TS 38.101-1 [15] and TS 38.101-3 [34].</w:t>
            </w:r>
          </w:p>
          <w:p w14:paraId="08BEB9A2" w14:textId="77777777" w:rsidR="004331F4" w:rsidRPr="00962B3F" w:rsidRDefault="004331F4" w:rsidP="00885D10">
            <w:pPr>
              <w:pStyle w:val="TAL"/>
              <w:rPr>
                <w:bCs/>
                <w:iCs/>
                <w:szCs w:val="22"/>
                <w:lang w:eastAsia="sv-SE"/>
              </w:rPr>
            </w:pPr>
            <w:r w:rsidRPr="00962B3F">
              <w:rPr>
                <w:bCs/>
                <w:iCs/>
                <w:szCs w:val="22"/>
                <w:lang w:eastAsia="sv-SE"/>
              </w:rPr>
              <w:t>In case of (NG)EN-DC, network always configures this field to TRUE for NR carrier (i.e. with (NG)EN-DC, the UL switching period always occurs on the NR carrier).</w:t>
            </w:r>
          </w:p>
          <w:p w14:paraId="17E442E3" w14:textId="77777777" w:rsidR="004331F4" w:rsidRPr="00962B3F" w:rsidRDefault="004331F4" w:rsidP="00885D10">
            <w:pPr>
              <w:pStyle w:val="TAL"/>
              <w:rPr>
                <w:bCs/>
                <w:iCs/>
                <w:szCs w:val="22"/>
                <w:lang w:eastAsia="sv-SE"/>
              </w:rPr>
            </w:pPr>
            <w:r w:rsidRPr="00962B3F">
              <w:rPr>
                <w:bCs/>
                <w:iCs/>
                <w:szCs w:val="22"/>
                <w:lang w:eastAsia="sv-SE"/>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4331F4" w:rsidRPr="00962B3F" w14:paraId="5DBA8C38" w14:textId="77777777" w:rsidTr="00885D10">
        <w:tc>
          <w:tcPr>
            <w:tcW w:w="14173" w:type="dxa"/>
            <w:tcBorders>
              <w:top w:val="single" w:sz="4" w:space="0" w:color="auto"/>
              <w:left w:val="single" w:sz="4" w:space="0" w:color="auto"/>
              <w:bottom w:val="single" w:sz="4" w:space="0" w:color="auto"/>
              <w:right w:val="single" w:sz="4" w:space="0" w:color="auto"/>
            </w:tcBorders>
          </w:tcPr>
          <w:p w14:paraId="7064AF4A" w14:textId="77777777" w:rsidR="004331F4" w:rsidRPr="00962B3F" w:rsidRDefault="004331F4" w:rsidP="00885D10">
            <w:pPr>
              <w:pStyle w:val="TAL"/>
              <w:rPr>
                <w:b/>
                <w:i/>
                <w:szCs w:val="22"/>
                <w:lang w:eastAsia="sv-SE"/>
              </w:rPr>
            </w:pPr>
            <w:r w:rsidRPr="00962B3F">
              <w:rPr>
                <w:b/>
                <w:i/>
                <w:szCs w:val="22"/>
                <w:lang w:eastAsia="sv-SE"/>
              </w:rPr>
              <w:t>uplinkTxSwitchingCarrier</w:t>
            </w:r>
          </w:p>
          <w:p w14:paraId="61A58D29" w14:textId="77777777" w:rsidR="004331F4" w:rsidRPr="00962B3F" w:rsidRDefault="004331F4" w:rsidP="00885D10">
            <w:pPr>
              <w:pStyle w:val="TAL"/>
              <w:rPr>
                <w:bCs/>
                <w:iCs/>
                <w:szCs w:val="22"/>
                <w:lang w:eastAsia="sv-SE"/>
              </w:rPr>
            </w:pPr>
            <w:r w:rsidRPr="00962B3F">
              <w:rPr>
                <w:bCs/>
                <w:iCs/>
                <w:szCs w:val="22"/>
                <w:lang w:eastAsia="sv-SE"/>
              </w:rPr>
              <w:t>Indicates that the configured carrier is carrier1 or carrier2 for dynamic uplink Tx switching, as defined in TS 38.101-1 [15] and TS 38.101-3 [34]. In case of (NG)EN-DC, network always configures the NR carrier as carrier 2.</w:t>
            </w:r>
          </w:p>
          <w:p w14:paraId="272551A9" w14:textId="77777777" w:rsidR="004331F4" w:rsidRPr="00962B3F" w:rsidRDefault="004331F4" w:rsidP="00885D10">
            <w:pPr>
              <w:pStyle w:val="TAL"/>
              <w:rPr>
                <w:bCs/>
                <w:iCs/>
                <w:szCs w:val="22"/>
                <w:lang w:eastAsia="sv-SE"/>
              </w:rPr>
            </w:pPr>
            <w:r w:rsidRPr="00962B3F">
              <w:rPr>
                <w:bCs/>
                <w:iCs/>
                <w:szCs w:val="22"/>
                <w:lang w:eastAsia="sv-SE"/>
              </w:rPr>
              <w:t>In case of inter-band UL CA or SUL, for dynamic uplink Tx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14:paraId="58A239A7" w14:textId="77777777" w:rsidR="004331F4" w:rsidRPr="00962B3F" w:rsidRDefault="004331F4" w:rsidP="004331F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331F4" w:rsidRPr="00962B3F" w14:paraId="7A0688DA" w14:textId="77777777" w:rsidTr="00885D10">
        <w:tc>
          <w:tcPr>
            <w:tcW w:w="14173" w:type="dxa"/>
            <w:tcBorders>
              <w:top w:val="single" w:sz="4" w:space="0" w:color="auto"/>
              <w:left w:val="single" w:sz="4" w:space="0" w:color="auto"/>
              <w:bottom w:val="single" w:sz="4" w:space="0" w:color="auto"/>
              <w:right w:val="single" w:sz="4" w:space="0" w:color="auto"/>
            </w:tcBorders>
            <w:hideMark/>
          </w:tcPr>
          <w:p w14:paraId="628A986D" w14:textId="77777777" w:rsidR="004331F4" w:rsidRPr="00962B3F" w:rsidRDefault="004331F4" w:rsidP="00885D10">
            <w:pPr>
              <w:pStyle w:val="TAH"/>
              <w:rPr>
                <w:szCs w:val="22"/>
                <w:lang w:eastAsia="sv-SE"/>
              </w:rPr>
            </w:pPr>
            <w:r w:rsidRPr="00962B3F">
              <w:rPr>
                <w:i/>
                <w:szCs w:val="22"/>
                <w:lang w:eastAsia="sv-SE"/>
              </w:rPr>
              <w:t xml:space="preserve">DormantBWP-Config </w:t>
            </w:r>
            <w:r w:rsidRPr="00962B3F">
              <w:rPr>
                <w:szCs w:val="22"/>
                <w:lang w:eastAsia="sv-SE"/>
              </w:rPr>
              <w:t>field descriptions</w:t>
            </w:r>
          </w:p>
        </w:tc>
      </w:tr>
      <w:tr w:rsidR="004331F4" w:rsidRPr="00962B3F" w14:paraId="79607B38" w14:textId="77777777" w:rsidTr="00885D10">
        <w:tc>
          <w:tcPr>
            <w:tcW w:w="14173" w:type="dxa"/>
            <w:tcBorders>
              <w:top w:val="single" w:sz="4" w:space="0" w:color="auto"/>
              <w:left w:val="single" w:sz="4" w:space="0" w:color="auto"/>
              <w:bottom w:val="single" w:sz="4" w:space="0" w:color="auto"/>
              <w:right w:val="single" w:sz="4" w:space="0" w:color="auto"/>
            </w:tcBorders>
            <w:hideMark/>
          </w:tcPr>
          <w:p w14:paraId="67BD0BAE" w14:textId="77777777" w:rsidR="004331F4" w:rsidRPr="00962B3F" w:rsidRDefault="004331F4" w:rsidP="00885D10">
            <w:pPr>
              <w:pStyle w:val="TAL"/>
              <w:rPr>
                <w:b/>
                <w:i/>
                <w:szCs w:val="22"/>
                <w:lang w:eastAsia="sv-SE"/>
              </w:rPr>
            </w:pPr>
            <w:r w:rsidRPr="00962B3F">
              <w:rPr>
                <w:b/>
                <w:i/>
                <w:szCs w:val="22"/>
                <w:lang w:eastAsia="sv-SE"/>
              </w:rPr>
              <w:t>dormancyGroupWithinActiveTime</w:t>
            </w:r>
          </w:p>
          <w:p w14:paraId="5A75EF0C" w14:textId="77777777" w:rsidR="004331F4" w:rsidRPr="00962B3F" w:rsidRDefault="004331F4" w:rsidP="00885D10">
            <w:pPr>
              <w:pStyle w:val="TAL"/>
              <w:rPr>
                <w:b/>
                <w:i/>
                <w:szCs w:val="22"/>
                <w:lang w:eastAsia="sv-SE"/>
              </w:rPr>
            </w:pPr>
            <w:r w:rsidRPr="00962B3F">
              <w:rPr>
                <w:bCs/>
                <w:iCs/>
                <w:szCs w:val="22"/>
                <w:lang w:eastAsia="sv-SE"/>
              </w:rPr>
              <w:t>This field contains the ID of an SCell group for Dormancy within active time, to which this SCell belongs. The use of the Dormancy within active time SCell groups is specified in TS 38.213 [13].</w:t>
            </w:r>
          </w:p>
        </w:tc>
      </w:tr>
      <w:tr w:rsidR="004331F4" w:rsidRPr="00962B3F" w14:paraId="35D7C6F1" w14:textId="77777777" w:rsidTr="00885D10">
        <w:tc>
          <w:tcPr>
            <w:tcW w:w="14173" w:type="dxa"/>
            <w:tcBorders>
              <w:top w:val="single" w:sz="4" w:space="0" w:color="auto"/>
              <w:left w:val="single" w:sz="4" w:space="0" w:color="auto"/>
              <w:bottom w:val="single" w:sz="4" w:space="0" w:color="auto"/>
              <w:right w:val="single" w:sz="4" w:space="0" w:color="auto"/>
            </w:tcBorders>
            <w:hideMark/>
          </w:tcPr>
          <w:p w14:paraId="056407B6" w14:textId="77777777" w:rsidR="004331F4" w:rsidRPr="00962B3F" w:rsidRDefault="004331F4" w:rsidP="00885D10">
            <w:pPr>
              <w:pStyle w:val="TAL"/>
              <w:rPr>
                <w:b/>
                <w:i/>
                <w:szCs w:val="22"/>
                <w:lang w:eastAsia="sv-SE"/>
              </w:rPr>
            </w:pPr>
            <w:r w:rsidRPr="00962B3F">
              <w:rPr>
                <w:b/>
                <w:i/>
                <w:szCs w:val="22"/>
                <w:lang w:eastAsia="sv-SE"/>
              </w:rPr>
              <w:t>dormancyGroupOutsideActiveTime</w:t>
            </w:r>
          </w:p>
          <w:p w14:paraId="6988880A" w14:textId="77777777" w:rsidR="004331F4" w:rsidRPr="00962B3F" w:rsidRDefault="004331F4" w:rsidP="00885D10">
            <w:pPr>
              <w:pStyle w:val="TAL"/>
              <w:rPr>
                <w:b/>
                <w:i/>
                <w:szCs w:val="22"/>
                <w:lang w:eastAsia="sv-SE"/>
              </w:rPr>
            </w:pPr>
            <w:r w:rsidRPr="00962B3F">
              <w:rPr>
                <w:bCs/>
                <w:iCs/>
                <w:szCs w:val="22"/>
                <w:lang w:eastAsia="sv-SE"/>
              </w:rPr>
              <w:t>This field contains the ID of an SCell group for Dormancy outside active time, to which this SCell belongs. The use of the Dormancy outside active time SCell groups is specified in TS 38.213 [13].</w:t>
            </w:r>
          </w:p>
        </w:tc>
      </w:tr>
      <w:tr w:rsidR="004331F4" w:rsidRPr="00962B3F" w14:paraId="060869C5" w14:textId="77777777" w:rsidTr="00885D10">
        <w:tc>
          <w:tcPr>
            <w:tcW w:w="14173" w:type="dxa"/>
            <w:tcBorders>
              <w:top w:val="single" w:sz="4" w:space="0" w:color="auto"/>
              <w:left w:val="single" w:sz="4" w:space="0" w:color="auto"/>
              <w:bottom w:val="single" w:sz="4" w:space="0" w:color="auto"/>
              <w:right w:val="single" w:sz="4" w:space="0" w:color="auto"/>
            </w:tcBorders>
            <w:hideMark/>
          </w:tcPr>
          <w:p w14:paraId="31F7E730" w14:textId="77777777" w:rsidR="004331F4" w:rsidRPr="00962B3F" w:rsidRDefault="004331F4" w:rsidP="00885D10">
            <w:pPr>
              <w:pStyle w:val="TAL"/>
              <w:rPr>
                <w:b/>
                <w:i/>
                <w:szCs w:val="22"/>
                <w:lang w:eastAsia="sv-SE"/>
              </w:rPr>
            </w:pPr>
            <w:r w:rsidRPr="00962B3F">
              <w:rPr>
                <w:b/>
                <w:i/>
                <w:szCs w:val="22"/>
                <w:lang w:eastAsia="sv-SE"/>
              </w:rPr>
              <w:t>dormantBWP-Id</w:t>
            </w:r>
          </w:p>
          <w:p w14:paraId="0E6CFBE6" w14:textId="77777777" w:rsidR="004331F4" w:rsidRPr="00962B3F" w:rsidRDefault="004331F4" w:rsidP="00885D10">
            <w:pPr>
              <w:pStyle w:val="TAL"/>
              <w:rPr>
                <w:b/>
                <w:i/>
                <w:szCs w:val="22"/>
                <w:lang w:eastAsia="sv-SE"/>
              </w:rPr>
            </w:pPr>
            <w:r w:rsidRPr="00962B3F">
              <w:rPr>
                <w:bCs/>
                <w:iCs/>
                <w:szCs w:val="22"/>
                <w:lang w:eastAsia="sv-SE"/>
              </w:rPr>
              <w:t xml:space="preserve">This field contains the ID of the downlink bandwidth part to be used as dormant BWP. </w:t>
            </w:r>
            <w:r w:rsidRPr="00962B3F">
              <w:rPr>
                <w:bCs/>
                <w:iCs/>
                <w:szCs w:val="22"/>
                <w:lang w:eastAsia="zh-CN"/>
              </w:rPr>
              <w:t xml:space="preserve">If this field is configured, its value is different from </w:t>
            </w:r>
            <w:r w:rsidRPr="00962B3F">
              <w:rPr>
                <w:bCs/>
                <w:i/>
                <w:szCs w:val="22"/>
                <w:lang w:eastAsia="zh-CN"/>
              </w:rPr>
              <w:t>defaultDownlinkBWP-Id</w:t>
            </w:r>
            <w:r w:rsidRPr="00962B3F">
              <w:rPr>
                <w:bCs/>
                <w:iCs/>
                <w:szCs w:val="22"/>
                <w:lang w:eastAsia="zh-CN"/>
              </w:rPr>
              <w:t xml:space="preserve">, and at least one of the </w:t>
            </w:r>
            <w:r w:rsidRPr="00962B3F">
              <w:rPr>
                <w:bCs/>
                <w:i/>
                <w:iCs/>
                <w:szCs w:val="22"/>
                <w:lang w:eastAsia="zh-CN"/>
              </w:rPr>
              <w:t>withinActiveTimeConfig</w:t>
            </w:r>
            <w:r w:rsidRPr="00962B3F">
              <w:rPr>
                <w:bCs/>
                <w:iCs/>
                <w:szCs w:val="22"/>
                <w:lang w:eastAsia="zh-CN"/>
              </w:rPr>
              <w:t xml:space="preserve"> and </w:t>
            </w:r>
            <w:r w:rsidRPr="00962B3F">
              <w:rPr>
                <w:bCs/>
                <w:i/>
                <w:iCs/>
                <w:szCs w:val="22"/>
                <w:lang w:eastAsia="zh-CN"/>
              </w:rPr>
              <w:t>outsideActiveTimeConfig</w:t>
            </w:r>
            <w:r w:rsidRPr="00962B3F">
              <w:rPr>
                <w:bCs/>
                <w:iCs/>
                <w:szCs w:val="22"/>
                <w:lang w:eastAsia="zh-CN"/>
              </w:rPr>
              <w:t xml:space="preserve"> should be configured.</w:t>
            </w:r>
          </w:p>
        </w:tc>
      </w:tr>
      <w:tr w:rsidR="004331F4" w:rsidRPr="00962B3F" w14:paraId="43DF0856" w14:textId="77777777" w:rsidTr="00885D10">
        <w:tc>
          <w:tcPr>
            <w:tcW w:w="14173" w:type="dxa"/>
            <w:tcBorders>
              <w:top w:val="single" w:sz="4" w:space="0" w:color="auto"/>
              <w:left w:val="single" w:sz="4" w:space="0" w:color="auto"/>
              <w:bottom w:val="single" w:sz="4" w:space="0" w:color="auto"/>
              <w:right w:val="single" w:sz="4" w:space="0" w:color="auto"/>
            </w:tcBorders>
            <w:hideMark/>
          </w:tcPr>
          <w:p w14:paraId="0BCE5B6C" w14:textId="77777777" w:rsidR="004331F4" w:rsidRPr="00962B3F" w:rsidRDefault="004331F4" w:rsidP="00885D10">
            <w:pPr>
              <w:pStyle w:val="TAL"/>
              <w:rPr>
                <w:b/>
                <w:i/>
                <w:szCs w:val="22"/>
                <w:lang w:eastAsia="sv-SE"/>
              </w:rPr>
            </w:pPr>
            <w:r w:rsidRPr="00962B3F">
              <w:rPr>
                <w:b/>
                <w:i/>
                <w:szCs w:val="22"/>
                <w:lang w:eastAsia="sv-SE"/>
              </w:rPr>
              <w:t>firstOutsideActiveTimeBWP-Id</w:t>
            </w:r>
          </w:p>
          <w:p w14:paraId="06960233" w14:textId="77777777" w:rsidR="004331F4" w:rsidRPr="00962B3F" w:rsidRDefault="004331F4" w:rsidP="00885D10">
            <w:pPr>
              <w:pStyle w:val="TAL"/>
              <w:rPr>
                <w:szCs w:val="22"/>
                <w:lang w:eastAsia="sv-SE"/>
              </w:rPr>
            </w:pPr>
            <w:r w:rsidRPr="00962B3F">
              <w:rPr>
                <w:bCs/>
                <w:iCs/>
                <w:szCs w:val="22"/>
                <w:lang w:eastAsia="sv-SE"/>
              </w:rPr>
              <w:t>This field contains the ID of the downlink bandwidth part to be activated when receiving a DCI indication for SCell dormancy outside active time.</w:t>
            </w:r>
          </w:p>
        </w:tc>
      </w:tr>
      <w:tr w:rsidR="004331F4" w:rsidRPr="00962B3F" w14:paraId="28F7F377" w14:textId="77777777" w:rsidTr="00885D10">
        <w:tc>
          <w:tcPr>
            <w:tcW w:w="14173" w:type="dxa"/>
            <w:tcBorders>
              <w:top w:val="single" w:sz="4" w:space="0" w:color="auto"/>
              <w:left w:val="single" w:sz="4" w:space="0" w:color="auto"/>
              <w:bottom w:val="single" w:sz="4" w:space="0" w:color="auto"/>
              <w:right w:val="single" w:sz="4" w:space="0" w:color="auto"/>
            </w:tcBorders>
            <w:hideMark/>
          </w:tcPr>
          <w:p w14:paraId="5E4FB2B7" w14:textId="77777777" w:rsidR="004331F4" w:rsidRPr="00962B3F" w:rsidRDefault="004331F4" w:rsidP="00885D10">
            <w:pPr>
              <w:pStyle w:val="TAL"/>
              <w:rPr>
                <w:b/>
                <w:i/>
                <w:szCs w:val="22"/>
                <w:lang w:eastAsia="sv-SE"/>
              </w:rPr>
            </w:pPr>
            <w:r w:rsidRPr="00962B3F">
              <w:rPr>
                <w:b/>
                <w:i/>
                <w:szCs w:val="22"/>
                <w:lang w:eastAsia="sv-SE"/>
              </w:rPr>
              <w:t>firstWithinActiveTimeBWP-Id</w:t>
            </w:r>
          </w:p>
          <w:p w14:paraId="328810C4" w14:textId="77777777" w:rsidR="004331F4" w:rsidRPr="00962B3F" w:rsidRDefault="004331F4" w:rsidP="00885D10">
            <w:pPr>
              <w:pStyle w:val="TAL"/>
              <w:rPr>
                <w:szCs w:val="22"/>
                <w:lang w:eastAsia="sv-SE"/>
              </w:rPr>
            </w:pPr>
            <w:r w:rsidRPr="00962B3F">
              <w:rPr>
                <w:bCs/>
                <w:iCs/>
                <w:szCs w:val="22"/>
                <w:lang w:eastAsia="sv-SE"/>
              </w:rPr>
              <w:t>This field contains the ID of the downlink bandwidth part to be activated when receiving a DCI indication for SCell dormancy within active time.</w:t>
            </w:r>
          </w:p>
        </w:tc>
      </w:tr>
      <w:tr w:rsidR="004331F4" w:rsidRPr="00962B3F" w14:paraId="2C4CC66B" w14:textId="77777777" w:rsidTr="00885D10">
        <w:tc>
          <w:tcPr>
            <w:tcW w:w="14173" w:type="dxa"/>
            <w:tcBorders>
              <w:top w:val="single" w:sz="4" w:space="0" w:color="auto"/>
              <w:left w:val="single" w:sz="4" w:space="0" w:color="auto"/>
              <w:bottom w:val="single" w:sz="4" w:space="0" w:color="auto"/>
              <w:right w:val="single" w:sz="4" w:space="0" w:color="auto"/>
            </w:tcBorders>
            <w:hideMark/>
          </w:tcPr>
          <w:p w14:paraId="4B43E1EA" w14:textId="77777777" w:rsidR="004331F4" w:rsidRPr="00962B3F" w:rsidRDefault="004331F4" w:rsidP="00885D10">
            <w:pPr>
              <w:pStyle w:val="TAL"/>
              <w:rPr>
                <w:b/>
                <w:i/>
                <w:szCs w:val="22"/>
                <w:lang w:eastAsia="sv-SE"/>
              </w:rPr>
            </w:pPr>
            <w:r w:rsidRPr="00962B3F">
              <w:rPr>
                <w:b/>
                <w:i/>
                <w:szCs w:val="22"/>
                <w:lang w:eastAsia="sv-SE"/>
              </w:rPr>
              <w:t>outsideActiveTimeConfig</w:t>
            </w:r>
          </w:p>
          <w:p w14:paraId="063EA501" w14:textId="77777777" w:rsidR="004331F4" w:rsidRPr="00962B3F" w:rsidRDefault="004331F4" w:rsidP="00885D10">
            <w:pPr>
              <w:pStyle w:val="TAL"/>
              <w:rPr>
                <w:b/>
                <w:i/>
                <w:szCs w:val="22"/>
                <w:lang w:eastAsia="sv-SE"/>
              </w:rPr>
            </w:pPr>
            <w:r w:rsidRPr="00962B3F">
              <w:rPr>
                <w:bCs/>
                <w:iCs/>
                <w:szCs w:val="22"/>
                <w:lang w:eastAsia="sv-SE"/>
              </w:rPr>
              <w:t xml:space="preserve">This field contains the configuration to be used for SCell dormancy outside active time, as specified in TS 38.213 [13]. </w:t>
            </w:r>
            <w:r w:rsidRPr="00962B3F">
              <w:rPr>
                <w:iCs/>
                <w:szCs w:val="22"/>
                <w:lang w:eastAsia="sv-SE"/>
              </w:rPr>
              <w:t xml:space="preserve">The field can only be configured when the cell group the SCell belongs to is configured with </w:t>
            </w:r>
            <w:r w:rsidRPr="00962B3F">
              <w:rPr>
                <w:i/>
                <w:szCs w:val="22"/>
                <w:lang w:eastAsia="sv-SE"/>
              </w:rPr>
              <w:t>dcp-Config</w:t>
            </w:r>
            <w:r w:rsidRPr="00962B3F">
              <w:rPr>
                <w:iCs/>
                <w:szCs w:val="22"/>
                <w:lang w:eastAsia="sv-SE"/>
              </w:rPr>
              <w:t>.</w:t>
            </w:r>
          </w:p>
        </w:tc>
      </w:tr>
      <w:tr w:rsidR="004331F4" w:rsidRPr="00962B3F" w14:paraId="32C3ADD6" w14:textId="77777777" w:rsidTr="00885D10">
        <w:tc>
          <w:tcPr>
            <w:tcW w:w="14173" w:type="dxa"/>
            <w:tcBorders>
              <w:top w:val="single" w:sz="4" w:space="0" w:color="auto"/>
              <w:left w:val="single" w:sz="4" w:space="0" w:color="auto"/>
              <w:bottom w:val="single" w:sz="4" w:space="0" w:color="auto"/>
              <w:right w:val="single" w:sz="4" w:space="0" w:color="auto"/>
            </w:tcBorders>
            <w:hideMark/>
          </w:tcPr>
          <w:p w14:paraId="1864D369" w14:textId="77777777" w:rsidR="004331F4" w:rsidRPr="00962B3F" w:rsidRDefault="004331F4" w:rsidP="00885D10">
            <w:pPr>
              <w:pStyle w:val="TAL"/>
              <w:rPr>
                <w:b/>
                <w:i/>
                <w:szCs w:val="22"/>
                <w:lang w:eastAsia="sv-SE"/>
              </w:rPr>
            </w:pPr>
            <w:r w:rsidRPr="00962B3F">
              <w:rPr>
                <w:b/>
                <w:i/>
                <w:szCs w:val="22"/>
                <w:lang w:eastAsia="sv-SE"/>
              </w:rPr>
              <w:t>withinActiveTimeConfig</w:t>
            </w:r>
          </w:p>
          <w:p w14:paraId="6F0F2321" w14:textId="77777777" w:rsidR="004331F4" w:rsidRPr="00962B3F" w:rsidRDefault="004331F4" w:rsidP="00885D10">
            <w:pPr>
              <w:pStyle w:val="TAL"/>
              <w:rPr>
                <w:b/>
                <w:i/>
                <w:szCs w:val="22"/>
                <w:lang w:eastAsia="sv-SE"/>
              </w:rPr>
            </w:pPr>
            <w:r w:rsidRPr="00962B3F">
              <w:rPr>
                <w:bCs/>
                <w:iCs/>
                <w:szCs w:val="22"/>
                <w:lang w:eastAsia="sv-SE"/>
              </w:rPr>
              <w:t xml:space="preserve">This field contains the configuration to be used for SCell dormancy within active time, as specified in TS 38.213 [13]. </w:t>
            </w:r>
          </w:p>
        </w:tc>
      </w:tr>
    </w:tbl>
    <w:p w14:paraId="17F0C688" w14:textId="77777777" w:rsidR="004331F4" w:rsidRPr="00962B3F" w:rsidRDefault="004331F4" w:rsidP="004331F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331F4" w:rsidRPr="00962B3F" w14:paraId="2A52A805" w14:textId="77777777" w:rsidTr="00885D10">
        <w:tc>
          <w:tcPr>
            <w:tcW w:w="14173" w:type="dxa"/>
            <w:tcBorders>
              <w:top w:val="single" w:sz="4" w:space="0" w:color="auto"/>
              <w:left w:val="single" w:sz="4" w:space="0" w:color="auto"/>
              <w:bottom w:val="single" w:sz="4" w:space="0" w:color="auto"/>
              <w:right w:val="single" w:sz="4" w:space="0" w:color="auto"/>
            </w:tcBorders>
            <w:hideMark/>
          </w:tcPr>
          <w:p w14:paraId="0AFD1671" w14:textId="77777777" w:rsidR="004331F4" w:rsidRPr="00962B3F" w:rsidRDefault="004331F4" w:rsidP="00885D10">
            <w:pPr>
              <w:pStyle w:val="TAH"/>
              <w:rPr>
                <w:szCs w:val="22"/>
                <w:lang w:eastAsia="sv-SE"/>
              </w:rPr>
            </w:pPr>
            <w:r w:rsidRPr="00962B3F">
              <w:rPr>
                <w:i/>
                <w:szCs w:val="22"/>
                <w:lang w:eastAsia="sv-SE"/>
              </w:rPr>
              <w:t xml:space="preserve">GuardBand </w:t>
            </w:r>
            <w:r w:rsidRPr="00962B3F">
              <w:rPr>
                <w:szCs w:val="22"/>
                <w:lang w:eastAsia="sv-SE"/>
              </w:rPr>
              <w:t>field descriptions</w:t>
            </w:r>
          </w:p>
        </w:tc>
      </w:tr>
      <w:tr w:rsidR="004331F4" w:rsidRPr="00962B3F" w14:paraId="24482A84" w14:textId="77777777" w:rsidTr="00885D10">
        <w:tc>
          <w:tcPr>
            <w:tcW w:w="14173" w:type="dxa"/>
            <w:tcBorders>
              <w:top w:val="single" w:sz="4" w:space="0" w:color="auto"/>
              <w:left w:val="single" w:sz="4" w:space="0" w:color="auto"/>
              <w:bottom w:val="single" w:sz="4" w:space="0" w:color="auto"/>
              <w:right w:val="single" w:sz="4" w:space="0" w:color="auto"/>
            </w:tcBorders>
            <w:hideMark/>
          </w:tcPr>
          <w:p w14:paraId="40049FC8" w14:textId="77777777" w:rsidR="004331F4" w:rsidRPr="00962B3F" w:rsidRDefault="004331F4" w:rsidP="00885D10">
            <w:pPr>
              <w:pStyle w:val="TAL"/>
              <w:rPr>
                <w:b/>
                <w:i/>
                <w:szCs w:val="22"/>
                <w:lang w:eastAsia="sv-SE"/>
              </w:rPr>
            </w:pPr>
            <w:r w:rsidRPr="00962B3F">
              <w:rPr>
                <w:b/>
                <w:i/>
                <w:szCs w:val="22"/>
                <w:lang w:eastAsia="sv-SE"/>
              </w:rPr>
              <w:t>startCRB</w:t>
            </w:r>
          </w:p>
          <w:p w14:paraId="0C729EF1" w14:textId="77777777" w:rsidR="004331F4" w:rsidRPr="00962B3F" w:rsidRDefault="004331F4" w:rsidP="00885D10">
            <w:pPr>
              <w:pStyle w:val="TAL"/>
              <w:rPr>
                <w:b/>
                <w:i/>
                <w:szCs w:val="22"/>
                <w:lang w:eastAsia="sv-SE"/>
              </w:rPr>
            </w:pPr>
            <w:r w:rsidRPr="00962B3F">
              <w:t>Indicates the starting RB of the guard band.</w:t>
            </w:r>
          </w:p>
        </w:tc>
      </w:tr>
      <w:tr w:rsidR="004331F4" w:rsidRPr="00962B3F" w14:paraId="7E907505" w14:textId="77777777" w:rsidTr="00885D10">
        <w:tc>
          <w:tcPr>
            <w:tcW w:w="14173" w:type="dxa"/>
            <w:tcBorders>
              <w:top w:val="single" w:sz="4" w:space="0" w:color="auto"/>
              <w:left w:val="single" w:sz="4" w:space="0" w:color="auto"/>
              <w:bottom w:val="single" w:sz="4" w:space="0" w:color="auto"/>
              <w:right w:val="single" w:sz="4" w:space="0" w:color="auto"/>
            </w:tcBorders>
            <w:hideMark/>
          </w:tcPr>
          <w:p w14:paraId="7F93CECF" w14:textId="77777777" w:rsidR="004331F4" w:rsidRPr="00962B3F" w:rsidRDefault="004331F4" w:rsidP="00885D10">
            <w:pPr>
              <w:pStyle w:val="TAL"/>
              <w:rPr>
                <w:b/>
                <w:i/>
                <w:szCs w:val="22"/>
                <w:lang w:eastAsia="sv-SE"/>
              </w:rPr>
            </w:pPr>
            <w:r w:rsidRPr="00962B3F">
              <w:rPr>
                <w:b/>
                <w:i/>
                <w:szCs w:val="22"/>
                <w:lang w:eastAsia="sv-SE"/>
              </w:rPr>
              <w:t>nrofCRB</w:t>
            </w:r>
          </w:p>
          <w:p w14:paraId="6471D8A1" w14:textId="77777777" w:rsidR="004331F4" w:rsidRPr="00962B3F" w:rsidRDefault="004331F4" w:rsidP="00885D10">
            <w:pPr>
              <w:pStyle w:val="TAL"/>
              <w:rPr>
                <w:b/>
                <w:i/>
                <w:szCs w:val="22"/>
                <w:lang w:eastAsia="sv-SE"/>
              </w:rPr>
            </w:pPr>
            <w:r w:rsidRPr="00962B3F">
              <w:t>Indicates the length of the guard band in RBs. When set to 0, zero-size guard band is used.</w:t>
            </w:r>
          </w:p>
        </w:tc>
      </w:tr>
    </w:tbl>
    <w:p w14:paraId="06E64D89" w14:textId="77777777" w:rsidR="004331F4" w:rsidRPr="00962B3F" w:rsidRDefault="004331F4" w:rsidP="004331F4"/>
    <w:p w14:paraId="4C39390A" w14:textId="77777777" w:rsidR="004331F4" w:rsidRPr="00962B3F" w:rsidRDefault="004331F4" w:rsidP="004331F4">
      <w:pPr>
        <w:pStyle w:val="NO"/>
        <w:rPr>
          <w:rFonts w:eastAsia="SimSun"/>
        </w:rPr>
      </w:pPr>
      <w:r w:rsidRPr="00962B3F">
        <w:rPr>
          <w:rFonts w:eastAsia="SimSun"/>
        </w:rPr>
        <w:t>NOTE 1:</w:t>
      </w:r>
      <w:r w:rsidRPr="00962B3F">
        <w:rPr>
          <w:rFonts w:eastAsia="SimSun"/>
        </w:rPr>
        <w:tab/>
        <w:t xml:space="preserve">If the dedicated part of initial UL/DL BWP configuration is absent, the initial BWP can be used but with some limitations. For example, changing to another BWP requires </w:t>
      </w:r>
      <w:r w:rsidRPr="00962B3F">
        <w:rPr>
          <w:rFonts w:eastAsia="SimSun"/>
          <w:i/>
        </w:rPr>
        <w:t>RRCReconfiguration</w:t>
      </w:r>
      <w:r w:rsidRPr="00962B3F">
        <w:rPr>
          <w:rFonts w:eastAsia="SimSun"/>
        </w:rPr>
        <w:t xml:space="preserve"> since DCI format 1_0 doesn't support DCI-based switching.</w:t>
      </w:r>
    </w:p>
    <w:p w14:paraId="4A4E1E48" w14:textId="77777777" w:rsidR="004331F4" w:rsidRPr="00962B3F" w:rsidRDefault="004331F4" w:rsidP="004331F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331F4" w:rsidRPr="00962B3F" w14:paraId="16A326C0" w14:textId="77777777" w:rsidTr="00885D10">
        <w:tc>
          <w:tcPr>
            <w:tcW w:w="4027" w:type="dxa"/>
            <w:tcBorders>
              <w:top w:val="single" w:sz="4" w:space="0" w:color="auto"/>
              <w:left w:val="single" w:sz="4" w:space="0" w:color="auto"/>
              <w:bottom w:val="single" w:sz="4" w:space="0" w:color="auto"/>
              <w:right w:val="single" w:sz="4" w:space="0" w:color="auto"/>
            </w:tcBorders>
            <w:hideMark/>
          </w:tcPr>
          <w:p w14:paraId="31EC8E58" w14:textId="77777777" w:rsidR="004331F4" w:rsidRPr="00962B3F" w:rsidRDefault="004331F4" w:rsidP="00885D10">
            <w:pPr>
              <w:pStyle w:val="TAH"/>
              <w:rPr>
                <w:lang w:eastAsia="sv-SE"/>
              </w:rPr>
            </w:pPr>
            <w:r w:rsidRPr="00962B3F">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B1D85CE" w14:textId="77777777" w:rsidR="004331F4" w:rsidRPr="00962B3F" w:rsidRDefault="004331F4" w:rsidP="00885D10">
            <w:pPr>
              <w:pStyle w:val="TAH"/>
              <w:rPr>
                <w:lang w:eastAsia="sv-SE"/>
              </w:rPr>
            </w:pPr>
            <w:r w:rsidRPr="00962B3F">
              <w:rPr>
                <w:lang w:eastAsia="sv-SE"/>
              </w:rPr>
              <w:t>Explanation</w:t>
            </w:r>
          </w:p>
        </w:tc>
      </w:tr>
      <w:tr w:rsidR="004331F4" w:rsidRPr="00962B3F" w14:paraId="3C2C22A7" w14:textId="77777777" w:rsidTr="00885D10">
        <w:tc>
          <w:tcPr>
            <w:tcW w:w="4027" w:type="dxa"/>
            <w:tcBorders>
              <w:top w:val="single" w:sz="4" w:space="0" w:color="auto"/>
              <w:left w:val="single" w:sz="4" w:space="0" w:color="auto"/>
              <w:bottom w:val="single" w:sz="4" w:space="0" w:color="auto"/>
              <w:right w:val="single" w:sz="4" w:space="0" w:color="auto"/>
            </w:tcBorders>
            <w:hideMark/>
          </w:tcPr>
          <w:p w14:paraId="0C125158" w14:textId="77777777" w:rsidR="004331F4" w:rsidRPr="00962B3F" w:rsidRDefault="004331F4" w:rsidP="00885D10">
            <w:pPr>
              <w:pStyle w:val="TAL"/>
              <w:rPr>
                <w:i/>
                <w:lang w:eastAsia="sv-SE"/>
              </w:rPr>
            </w:pPr>
            <w:r w:rsidRPr="00962B3F">
              <w:rPr>
                <w:i/>
                <w:lang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14:paraId="35C75C49" w14:textId="77777777" w:rsidR="004331F4" w:rsidRPr="00962B3F" w:rsidRDefault="004331F4" w:rsidP="00885D10">
            <w:pPr>
              <w:pStyle w:val="TAL"/>
              <w:rPr>
                <w:lang w:eastAsia="sv-SE"/>
              </w:rPr>
            </w:pPr>
            <w:r w:rsidRPr="00962B3F">
              <w:rPr>
                <w:lang w:eastAsia="sv-SE"/>
              </w:rPr>
              <w:t>This field is mandatory present for SCells whose slot offset between the SpCell is not 0. Otherwise it is absent, Need S.</w:t>
            </w:r>
          </w:p>
        </w:tc>
      </w:tr>
      <w:tr w:rsidR="004331F4" w:rsidRPr="00962B3F" w14:paraId="47EFC612" w14:textId="77777777" w:rsidTr="00885D10">
        <w:tc>
          <w:tcPr>
            <w:tcW w:w="4027" w:type="dxa"/>
            <w:tcBorders>
              <w:top w:val="single" w:sz="4" w:space="0" w:color="auto"/>
              <w:left w:val="single" w:sz="4" w:space="0" w:color="auto"/>
              <w:bottom w:val="single" w:sz="4" w:space="0" w:color="auto"/>
              <w:right w:val="single" w:sz="4" w:space="0" w:color="auto"/>
            </w:tcBorders>
            <w:hideMark/>
          </w:tcPr>
          <w:p w14:paraId="043A3B1C" w14:textId="77777777" w:rsidR="004331F4" w:rsidRPr="00962B3F" w:rsidRDefault="004331F4" w:rsidP="00885D10">
            <w:pPr>
              <w:pStyle w:val="TAL"/>
              <w:rPr>
                <w:i/>
                <w:lang w:eastAsia="sv-SE"/>
              </w:rPr>
            </w:pPr>
            <w:r w:rsidRPr="00962B3F">
              <w:rPr>
                <w:i/>
                <w:lang w:eastAsia="sv-SE"/>
              </w:rPr>
              <w:t>MeasObject</w:t>
            </w:r>
          </w:p>
        </w:tc>
        <w:tc>
          <w:tcPr>
            <w:tcW w:w="10146" w:type="dxa"/>
            <w:tcBorders>
              <w:top w:val="single" w:sz="4" w:space="0" w:color="auto"/>
              <w:left w:val="single" w:sz="4" w:space="0" w:color="auto"/>
              <w:bottom w:val="single" w:sz="4" w:space="0" w:color="auto"/>
              <w:right w:val="single" w:sz="4" w:space="0" w:color="auto"/>
            </w:tcBorders>
            <w:hideMark/>
          </w:tcPr>
          <w:p w14:paraId="48FA5DDD" w14:textId="77777777" w:rsidR="004331F4" w:rsidRPr="00962B3F" w:rsidRDefault="004331F4" w:rsidP="00885D10">
            <w:pPr>
              <w:pStyle w:val="TAL"/>
              <w:rPr>
                <w:lang w:eastAsia="sv-SE"/>
              </w:rPr>
            </w:pPr>
            <w:r w:rsidRPr="00962B3F">
              <w:rPr>
                <w:lang w:eastAsia="sv-SE"/>
              </w:rPr>
              <w:t xml:space="preserve">This field is mandatory present for the SpCell if the UE has a </w:t>
            </w:r>
            <w:r w:rsidRPr="00962B3F">
              <w:rPr>
                <w:i/>
                <w:lang w:eastAsia="sv-SE"/>
              </w:rPr>
              <w:t>measConfig</w:t>
            </w:r>
            <w:r w:rsidRPr="00962B3F">
              <w:rPr>
                <w:lang w:eastAsia="sv-SE"/>
              </w:rPr>
              <w:t>, and it is optionally present, Need M, for SCells and RedCap UEs.</w:t>
            </w:r>
          </w:p>
        </w:tc>
      </w:tr>
      <w:tr w:rsidR="004331F4" w:rsidRPr="00962B3F" w14:paraId="13C9AE9C" w14:textId="77777777" w:rsidTr="00885D10">
        <w:tc>
          <w:tcPr>
            <w:tcW w:w="4027" w:type="dxa"/>
            <w:tcBorders>
              <w:top w:val="single" w:sz="4" w:space="0" w:color="auto"/>
              <w:left w:val="single" w:sz="4" w:space="0" w:color="auto"/>
              <w:bottom w:val="single" w:sz="4" w:space="0" w:color="auto"/>
              <w:right w:val="single" w:sz="4" w:space="0" w:color="auto"/>
            </w:tcBorders>
            <w:hideMark/>
          </w:tcPr>
          <w:p w14:paraId="548E71C3" w14:textId="77777777" w:rsidR="004331F4" w:rsidRPr="00962B3F" w:rsidRDefault="004331F4" w:rsidP="00885D10">
            <w:pPr>
              <w:pStyle w:val="TAL"/>
              <w:rPr>
                <w:i/>
                <w:lang w:eastAsia="sv-SE"/>
              </w:rPr>
            </w:pPr>
            <w:r w:rsidRPr="00962B3F">
              <w:rPr>
                <w:i/>
                <w:lang w:eastAsia="sv-SE"/>
              </w:rPr>
              <w:t>SCellOnly</w:t>
            </w:r>
          </w:p>
        </w:tc>
        <w:tc>
          <w:tcPr>
            <w:tcW w:w="10146" w:type="dxa"/>
            <w:tcBorders>
              <w:top w:val="single" w:sz="4" w:space="0" w:color="auto"/>
              <w:left w:val="single" w:sz="4" w:space="0" w:color="auto"/>
              <w:bottom w:val="single" w:sz="4" w:space="0" w:color="auto"/>
              <w:right w:val="single" w:sz="4" w:space="0" w:color="auto"/>
            </w:tcBorders>
            <w:hideMark/>
          </w:tcPr>
          <w:p w14:paraId="77AF1BC8" w14:textId="77777777" w:rsidR="004331F4" w:rsidRPr="00962B3F" w:rsidRDefault="004331F4" w:rsidP="00885D10">
            <w:pPr>
              <w:pStyle w:val="TAL"/>
              <w:rPr>
                <w:lang w:eastAsia="sv-SE"/>
              </w:rPr>
            </w:pPr>
            <w:r w:rsidRPr="00962B3F">
              <w:rPr>
                <w:lang w:eastAsia="sv-SE"/>
              </w:rPr>
              <w:t xml:space="preserve">This field is optionally present, Need R, for SCells. It is absent otherwise. </w:t>
            </w:r>
          </w:p>
        </w:tc>
      </w:tr>
      <w:tr w:rsidR="004331F4" w:rsidRPr="00962B3F" w14:paraId="6CAD4258" w14:textId="77777777" w:rsidTr="00885D10">
        <w:tc>
          <w:tcPr>
            <w:tcW w:w="4027" w:type="dxa"/>
            <w:tcBorders>
              <w:top w:val="single" w:sz="4" w:space="0" w:color="auto"/>
              <w:left w:val="single" w:sz="4" w:space="0" w:color="auto"/>
              <w:bottom w:val="single" w:sz="4" w:space="0" w:color="auto"/>
              <w:right w:val="single" w:sz="4" w:space="0" w:color="auto"/>
            </w:tcBorders>
            <w:hideMark/>
          </w:tcPr>
          <w:p w14:paraId="3B3C6054" w14:textId="77777777" w:rsidR="004331F4" w:rsidRPr="00962B3F" w:rsidRDefault="004331F4" w:rsidP="00885D10">
            <w:pPr>
              <w:pStyle w:val="TAL"/>
              <w:rPr>
                <w:i/>
                <w:lang w:eastAsia="sv-SE"/>
              </w:rPr>
            </w:pPr>
            <w:r w:rsidRPr="00962B3F">
              <w:rPr>
                <w:i/>
                <w:lang w:eastAsia="sv-SE"/>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16483F33" w14:textId="77777777" w:rsidR="004331F4" w:rsidRPr="00962B3F" w:rsidRDefault="004331F4" w:rsidP="00885D10">
            <w:pPr>
              <w:pStyle w:val="TAL"/>
              <w:rPr>
                <w:lang w:eastAsia="sv-SE"/>
              </w:rPr>
            </w:pPr>
            <w:r w:rsidRPr="00962B3F">
              <w:rPr>
                <w:lang w:eastAsia="sv-SE"/>
              </w:rPr>
              <w:t>This field is optionally present, Need S, for SCells except PUCCH SCells. It is absent otherwise.</w:t>
            </w:r>
          </w:p>
        </w:tc>
      </w:tr>
      <w:tr w:rsidR="004331F4" w:rsidRPr="00962B3F" w14:paraId="43E3EDC3" w14:textId="77777777" w:rsidTr="00885D10">
        <w:tc>
          <w:tcPr>
            <w:tcW w:w="4027" w:type="dxa"/>
            <w:tcBorders>
              <w:top w:val="single" w:sz="4" w:space="0" w:color="auto"/>
              <w:left w:val="single" w:sz="4" w:space="0" w:color="auto"/>
              <w:bottom w:val="single" w:sz="4" w:space="0" w:color="auto"/>
              <w:right w:val="single" w:sz="4" w:space="0" w:color="auto"/>
            </w:tcBorders>
            <w:hideMark/>
          </w:tcPr>
          <w:p w14:paraId="4DD71A5C" w14:textId="77777777" w:rsidR="004331F4" w:rsidRPr="00962B3F" w:rsidRDefault="004331F4" w:rsidP="00885D10">
            <w:pPr>
              <w:pStyle w:val="TAL"/>
              <w:rPr>
                <w:i/>
                <w:lang w:eastAsia="sv-SE"/>
              </w:rPr>
            </w:pPr>
            <w:r w:rsidRPr="00962B3F">
              <w:rPr>
                <w:i/>
                <w:lang w:eastAsia="sv-SE"/>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501B26F1" w14:textId="77777777" w:rsidR="004331F4" w:rsidRPr="00962B3F" w:rsidRDefault="004331F4" w:rsidP="00885D10">
            <w:pPr>
              <w:pStyle w:val="TAL"/>
              <w:rPr>
                <w:lang w:eastAsia="sv-SE"/>
              </w:rPr>
            </w:pPr>
            <w:r w:rsidRPr="00962B3F">
              <w:rPr>
                <w:lang w:eastAsia="sv-SE"/>
              </w:rPr>
              <w:t xml:space="preserve">This field is mandatory present for a SpCell upon reconfiguration with </w:t>
            </w:r>
            <w:r w:rsidRPr="00962B3F">
              <w:rPr>
                <w:i/>
                <w:lang w:eastAsia="sv-SE"/>
              </w:rPr>
              <w:t>reconfigurationWithSync</w:t>
            </w:r>
            <w:r w:rsidRPr="00962B3F">
              <w:rPr>
                <w:lang w:eastAsia="sv-SE"/>
              </w:rPr>
              <w:t xml:space="preserve"> and upon </w:t>
            </w:r>
            <w:r w:rsidRPr="00962B3F">
              <w:rPr>
                <w:i/>
                <w:lang w:eastAsia="sv-SE"/>
              </w:rPr>
              <w:t>RRCSetup</w:t>
            </w:r>
            <w:r w:rsidRPr="00962B3F">
              <w:rPr>
                <w:lang w:eastAsia="sv-SE"/>
              </w:rPr>
              <w:t>/</w:t>
            </w:r>
            <w:r w:rsidRPr="00962B3F">
              <w:rPr>
                <w:i/>
                <w:lang w:eastAsia="sv-SE"/>
              </w:rPr>
              <w:t>RRCResume</w:t>
            </w:r>
            <w:r w:rsidRPr="00962B3F">
              <w:rPr>
                <w:lang w:eastAsia="sv-SE"/>
              </w:rPr>
              <w:t>.</w:t>
            </w:r>
          </w:p>
          <w:p w14:paraId="3CB1DE7E" w14:textId="77777777" w:rsidR="004331F4" w:rsidRPr="00962B3F" w:rsidRDefault="004331F4" w:rsidP="00885D10">
            <w:pPr>
              <w:pStyle w:val="TAL"/>
              <w:rPr>
                <w:lang w:eastAsia="sv-SE"/>
              </w:rPr>
            </w:pPr>
            <w:r w:rsidRPr="00962B3F">
              <w:rPr>
                <w:lang w:eastAsia="sv-SE"/>
              </w:rPr>
              <w:t xml:space="preserve">The field is optionally present for an SpCell, Need N, upon reconfiguration without </w:t>
            </w:r>
            <w:r w:rsidRPr="00962B3F">
              <w:rPr>
                <w:i/>
                <w:lang w:eastAsia="sv-SE"/>
              </w:rPr>
              <w:t>reconfigurationWithSync</w:t>
            </w:r>
            <w:r w:rsidRPr="00962B3F">
              <w:rPr>
                <w:lang w:eastAsia="sv-SE"/>
              </w:rPr>
              <w:t>.</w:t>
            </w:r>
          </w:p>
          <w:p w14:paraId="0EB153AE" w14:textId="77777777" w:rsidR="004331F4" w:rsidRPr="00962B3F" w:rsidRDefault="004331F4" w:rsidP="00885D10">
            <w:pPr>
              <w:pStyle w:val="TAL"/>
              <w:rPr>
                <w:rFonts w:cs="Arial"/>
              </w:rPr>
            </w:pPr>
            <w:r w:rsidRPr="00962B3F">
              <w:rPr>
                <w:rFonts w:cs="Arial"/>
              </w:rPr>
              <w:t>The field is mandatory present for an SCell upon addition, and absent for SCell in other cases, Need M.</w:t>
            </w:r>
          </w:p>
        </w:tc>
      </w:tr>
      <w:tr w:rsidR="004331F4" w:rsidRPr="00962B3F" w14:paraId="1FF283DA" w14:textId="77777777" w:rsidTr="00885D10">
        <w:tc>
          <w:tcPr>
            <w:tcW w:w="4027" w:type="dxa"/>
            <w:tcBorders>
              <w:top w:val="single" w:sz="4" w:space="0" w:color="auto"/>
              <w:left w:val="single" w:sz="4" w:space="0" w:color="auto"/>
              <w:bottom w:val="single" w:sz="4" w:space="0" w:color="auto"/>
              <w:right w:val="single" w:sz="4" w:space="0" w:color="auto"/>
            </w:tcBorders>
          </w:tcPr>
          <w:p w14:paraId="1A252A7C" w14:textId="77777777" w:rsidR="004331F4" w:rsidRPr="00962B3F" w:rsidRDefault="004331F4" w:rsidP="00885D10">
            <w:pPr>
              <w:pStyle w:val="TAL"/>
              <w:rPr>
                <w:i/>
                <w:lang w:eastAsia="sv-SE"/>
              </w:rPr>
            </w:pPr>
            <w:r w:rsidRPr="00962B3F">
              <w:rPr>
                <w:i/>
                <w:lang w:eastAsia="sv-SE"/>
              </w:rPr>
              <w:t>TCI_Info</w:t>
            </w:r>
          </w:p>
        </w:tc>
        <w:tc>
          <w:tcPr>
            <w:tcW w:w="10146" w:type="dxa"/>
            <w:tcBorders>
              <w:top w:val="single" w:sz="4" w:space="0" w:color="auto"/>
              <w:left w:val="single" w:sz="4" w:space="0" w:color="auto"/>
              <w:bottom w:val="single" w:sz="4" w:space="0" w:color="auto"/>
              <w:right w:val="single" w:sz="4" w:space="0" w:color="auto"/>
            </w:tcBorders>
          </w:tcPr>
          <w:p w14:paraId="1EDB85F4" w14:textId="77777777" w:rsidR="004331F4" w:rsidRPr="00962B3F" w:rsidRDefault="004331F4" w:rsidP="00885D10">
            <w:pPr>
              <w:pStyle w:val="TAL"/>
              <w:rPr>
                <w:lang w:eastAsia="sv-SE"/>
              </w:rPr>
            </w:pPr>
            <w:r w:rsidRPr="00962B3F">
              <w:rPr>
                <w:lang w:eastAsia="sv-SE"/>
              </w:rPr>
              <w:t xml:space="preserve">This field is optional Need N for SCells if </w:t>
            </w:r>
            <w:r w:rsidRPr="00962B3F">
              <w:rPr>
                <w:i/>
                <w:lang w:eastAsia="sv-SE"/>
              </w:rPr>
              <w:t>sCellState</w:t>
            </w:r>
            <w:r w:rsidRPr="00962B3F">
              <w:rPr>
                <w:lang w:eastAsia="sv-SE"/>
              </w:rPr>
              <w:t xml:space="preserve"> is configured, otherwise it is absent.</w:t>
            </w:r>
          </w:p>
          <w:p w14:paraId="66AEB03D" w14:textId="77777777" w:rsidR="004331F4" w:rsidRPr="00962B3F" w:rsidRDefault="004331F4" w:rsidP="00885D10">
            <w:pPr>
              <w:pStyle w:val="TAL"/>
              <w:rPr>
                <w:lang w:eastAsia="sv-SE"/>
              </w:rPr>
            </w:pPr>
            <w:r w:rsidRPr="00962B3F">
              <w:rPr>
                <w:lang w:eastAsia="sv-SE"/>
              </w:rPr>
              <w:t>This field is optional Need S for the PSCell when the SCG is indicated as deactivated or is being activated, otherwise it is absent.</w:t>
            </w:r>
          </w:p>
          <w:p w14:paraId="56AC02C1" w14:textId="77777777" w:rsidR="004331F4" w:rsidRPr="00962B3F" w:rsidRDefault="004331F4" w:rsidP="00885D10">
            <w:pPr>
              <w:pStyle w:val="TAL"/>
              <w:rPr>
                <w:lang w:eastAsia="sv-SE"/>
              </w:rPr>
            </w:pPr>
            <w:r w:rsidRPr="00962B3F">
              <w:rPr>
                <w:lang w:eastAsia="sv-SE"/>
              </w:rPr>
              <w:t>This field is absent for the PCell.</w:t>
            </w:r>
          </w:p>
        </w:tc>
      </w:tr>
      <w:tr w:rsidR="004331F4" w:rsidRPr="00962B3F" w14:paraId="7B7CA5E8" w14:textId="77777777" w:rsidTr="00885D10">
        <w:tc>
          <w:tcPr>
            <w:tcW w:w="4027" w:type="dxa"/>
            <w:tcBorders>
              <w:top w:val="single" w:sz="4" w:space="0" w:color="auto"/>
              <w:left w:val="single" w:sz="4" w:space="0" w:color="auto"/>
              <w:bottom w:val="single" w:sz="4" w:space="0" w:color="auto"/>
              <w:right w:val="single" w:sz="4" w:space="0" w:color="auto"/>
            </w:tcBorders>
            <w:hideMark/>
          </w:tcPr>
          <w:p w14:paraId="35B8FE97" w14:textId="77777777" w:rsidR="004331F4" w:rsidRPr="00962B3F" w:rsidRDefault="004331F4" w:rsidP="00885D10">
            <w:pPr>
              <w:pStyle w:val="TAL"/>
              <w:rPr>
                <w:i/>
                <w:lang w:eastAsia="sv-SE"/>
              </w:rPr>
            </w:pPr>
            <w:r w:rsidRPr="00962B3F">
              <w:rPr>
                <w:i/>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150BA9C5" w14:textId="77777777" w:rsidR="004331F4" w:rsidRPr="00962B3F" w:rsidRDefault="004331F4" w:rsidP="00885D10">
            <w:pPr>
              <w:pStyle w:val="TAL"/>
              <w:rPr>
                <w:lang w:eastAsia="sv-SE"/>
              </w:rPr>
            </w:pPr>
            <w:r w:rsidRPr="00962B3F">
              <w:rPr>
                <w:lang w:eastAsia="sv-SE"/>
              </w:rPr>
              <w:t>This field is optionally present, Need R, for TDD cells. It is absent otherwise.</w:t>
            </w:r>
          </w:p>
        </w:tc>
      </w:tr>
      <w:tr w:rsidR="004331F4" w:rsidRPr="00962B3F" w14:paraId="3C75AF0D" w14:textId="77777777" w:rsidTr="00885D10">
        <w:tc>
          <w:tcPr>
            <w:tcW w:w="4027" w:type="dxa"/>
            <w:tcBorders>
              <w:top w:val="single" w:sz="4" w:space="0" w:color="auto"/>
              <w:left w:val="single" w:sz="4" w:space="0" w:color="auto"/>
              <w:bottom w:val="single" w:sz="4" w:space="0" w:color="auto"/>
              <w:right w:val="single" w:sz="4" w:space="0" w:color="auto"/>
            </w:tcBorders>
            <w:hideMark/>
          </w:tcPr>
          <w:p w14:paraId="77F5B016" w14:textId="77777777" w:rsidR="004331F4" w:rsidRPr="00962B3F" w:rsidRDefault="004331F4" w:rsidP="00885D10">
            <w:pPr>
              <w:pStyle w:val="TAL"/>
              <w:rPr>
                <w:i/>
                <w:lang w:eastAsia="zh-CN"/>
              </w:rPr>
            </w:pPr>
            <w:r w:rsidRPr="00962B3F">
              <w:rPr>
                <w:i/>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2771311B" w14:textId="77777777" w:rsidR="004331F4" w:rsidRPr="00962B3F" w:rsidRDefault="004331F4" w:rsidP="00885D10">
            <w:pPr>
              <w:pStyle w:val="TAL"/>
              <w:rPr>
                <w:lang w:eastAsia="zh-CN"/>
              </w:rPr>
            </w:pPr>
            <w:r w:rsidRPr="00962B3F">
              <w:rPr>
                <w:lang w:eastAsia="zh-CN"/>
              </w:rPr>
              <w:t>For IAB-MT, this field is optionally present, Need R, for TDD cells. It is absent otherwise.</w:t>
            </w:r>
          </w:p>
        </w:tc>
      </w:tr>
    </w:tbl>
    <w:p w14:paraId="09C96230" w14:textId="77777777" w:rsidR="004331F4" w:rsidRPr="00962B3F" w:rsidRDefault="004331F4" w:rsidP="004331F4"/>
    <w:p w14:paraId="0DC88476" w14:textId="77777777" w:rsidR="004331F4" w:rsidRDefault="004331F4" w:rsidP="004331F4">
      <w:r w:rsidRPr="004B2942">
        <w:rPr>
          <w:highlight w:val="yellow"/>
        </w:rPr>
        <w:t>&lt;UNNECESSARY PARTS OMITTED&gt;</w:t>
      </w:r>
    </w:p>
    <w:p w14:paraId="608E5F1C" w14:textId="77777777" w:rsidR="004331F4" w:rsidRPr="00962B3F" w:rsidRDefault="004331F4" w:rsidP="004331F4">
      <w:pPr>
        <w:pStyle w:val="Heading4"/>
      </w:pPr>
      <w:r w:rsidRPr="00962B3F">
        <w:t>–</w:t>
      </w:r>
      <w:r w:rsidRPr="00962B3F">
        <w:tab/>
      </w:r>
      <w:r w:rsidRPr="00962B3F">
        <w:rPr>
          <w:i/>
        </w:rPr>
        <w:t>TCI-In</w:t>
      </w:r>
      <w:ins w:id="21" w:author="Nokia, Nokia Shanghai Bell" w:date="2022-08-05T17:10:00Z">
        <w:r>
          <w:rPr>
            <w:i/>
          </w:rPr>
          <w:t>dication</w:t>
        </w:r>
      </w:ins>
      <w:del w:id="22" w:author="Nokia, Nokia Shanghai Bell" w:date="2022-08-05T17:10:00Z">
        <w:r w:rsidRPr="00962B3F" w:rsidDel="00897A39">
          <w:rPr>
            <w:i/>
          </w:rPr>
          <w:delText>fo</w:delText>
        </w:r>
      </w:del>
    </w:p>
    <w:p w14:paraId="50E39082" w14:textId="5DB814BA" w:rsidR="004331F4" w:rsidRPr="00962B3F" w:rsidRDefault="004331F4" w:rsidP="004331F4">
      <w:r w:rsidRPr="00962B3F">
        <w:t xml:space="preserve">The IE </w:t>
      </w:r>
      <w:r w:rsidRPr="00962B3F">
        <w:rPr>
          <w:i/>
        </w:rPr>
        <w:t>TCI-In</w:t>
      </w:r>
      <w:ins w:id="23" w:author="Nokia, Nokia Shanghai Bell" w:date="2022-08-05T17:10:00Z">
        <w:r>
          <w:rPr>
            <w:i/>
          </w:rPr>
          <w:t>dication</w:t>
        </w:r>
      </w:ins>
      <w:del w:id="24" w:author="Nokia, Nokia Shanghai Bell" w:date="2022-08-05T17:10:00Z">
        <w:r w:rsidRPr="00962B3F" w:rsidDel="00897A39">
          <w:rPr>
            <w:i/>
          </w:rPr>
          <w:delText>fo</w:delText>
        </w:r>
      </w:del>
      <w:r w:rsidRPr="00962B3F">
        <w:t xml:space="preserve"> is used to </w:t>
      </w:r>
      <w:ins w:id="25" w:author="Nokia, Nokia Shanghai Bell" w:date="2022-08-09T19:56:00Z">
        <w:r>
          <w:t xml:space="preserve">provide </w:t>
        </w:r>
      </w:ins>
      <w:del w:id="26" w:author="Nokia, Nokia Shanghai Bell" w:date="2022-08-09T19:56:00Z">
        <w:r w:rsidRPr="00962B3F" w:rsidDel="00C53AF7">
          <w:delText xml:space="preserve">refer to configured </w:delText>
        </w:r>
      </w:del>
      <w:ins w:id="27" w:author="Nokia, Nokia Shanghai Bell" w:date="2022-08-09T19:56:00Z">
        <w:r>
          <w:t xml:space="preserve">activated </w:t>
        </w:r>
      </w:ins>
      <w:r w:rsidRPr="00962B3F">
        <w:t>TCI states for PDSCH and/or PDCCH of the PSCell or of an SCell.</w:t>
      </w:r>
    </w:p>
    <w:p w14:paraId="452BB52D" w14:textId="77777777" w:rsidR="004331F4" w:rsidRPr="00962B3F" w:rsidRDefault="004331F4" w:rsidP="004331F4">
      <w:pPr>
        <w:pStyle w:val="TH"/>
      </w:pPr>
      <w:r w:rsidRPr="00962B3F">
        <w:rPr>
          <w:i/>
        </w:rPr>
        <w:t>TCI-In</w:t>
      </w:r>
      <w:ins w:id="28" w:author="Nokia, Nokia Shanghai Bell" w:date="2022-08-05T17:14:00Z">
        <w:r>
          <w:rPr>
            <w:i/>
          </w:rPr>
          <w:t>dication</w:t>
        </w:r>
      </w:ins>
      <w:del w:id="29" w:author="Nokia, Nokia Shanghai Bell" w:date="2022-08-05T17:14:00Z">
        <w:r w:rsidRPr="00962B3F" w:rsidDel="00897A39">
          <w:rPr>
            <w:i/>
          </w:rPr>
          <w:delText>fo</w:delText>
        </w:r>
      </w:del>
      <w:r w:rsidRPr="00962B3F">
        <w:t xml:space="preserve"> information element</w:t>
      </w:r>
    </w:p>
    <w:p w14:paraId="38D2530B" w14:textId="77777777" w:rsidR="004331F4" w:rsidRPr="00962B3F" w:rsidRDefault="004331F4" w:rsidP="004331F4">
      <w:pPr>
        <w:pStyle w:val="PL"/>
        <w:shd w:val="clear" w:color="auto" w:fill="E6E6E6"/>
        <w:rPr>
          <w:color w:val="808080"/>
        </w:rPr>
      </w:pPr>
      <w:r w:rsidRPr="00962B3F">
        <w:rPr>
          <w:color w:val="808080"/>
        </w:rPr>
        <w:t>-- ASN1START</w:t>
      </w:r>
    </w:p>
    <w:p w14:paraId="77C8A2B6" w14:textId="77777777" w:rsidR="004331F4" w:rsidRPr="00962B3F" w:rsidRDefault="004331F4" w:rsidP="004331F4">
      <w:pPr>
        <w:pStyle w:val="PL"/>
        <w:shd w:val="clear" w:color="auto" w:fill="E6E6E6"/>
        <w:rPr>
          <w:color w:val="808080"/>
        </w:rPr>
      </w:pPr>
      <w:r w:rsidRPr="00962B3F">
        <w:rPr>
          <w:color w:val="808080"/>
        </w:rPr>
        <w:t>-- TAG-TCI-IN</w:t>
      </w:r>
      <w:ins w:id="30" w:author="Nokia, Nokia Shanghai Bell" w:date="2022-08-05T17:14:00Z">
        <w:r>
          <w:rPr>
            <w:color w:val="808080"/>
          </w:rPr>
          <w:t>DICATION</w:t>
        </w:r>
      </w:ins>
      <w:del w:id="31" w:author="Nokia, Nokia Shanghai Bell" w:date="2022-08-05T17:14:00Z">
        <w:r w:rsidRPr="00962B3F" w:rsidDel="00897A39">
          <w:rPr>
            <w:color w:val="808080"/>
          </w:rPr>
          <w:delText>FO</w:delText>
        </w:r>
      </w:del>
      <w:r w:rsidRPr="00962B3F">
        <w:rPr>
          <w:color w:val="808080"/>
        </w:rPr>
        <w:t>-START</w:t>
      </w:r>
    </w:p>
    <w:p w14:paraId="67171886" w14:textId="77777777" w:rsidR="004331F4" w:rsidRPr="00962B3F" w:rsidRDefault="004331F4" w:rsidP="004331F4">
      <w:pPr>
        <w:pStyle w:val="PL"/>
        <w:shd w:val="clear" w:color="auto" w:fill="E6E6E6"/>
      </w:pPr>
    </w:p>
    <w:p w14:paraId="7C14C8FB" w14:textId="77777777" w:rsidR="004331F4" w:rsidRPr="00962B3F" w:rsidRDefault="004331F4" w:rsidP="004331F4">
      <w:pPr>
        <w:pStyle w:val="PL"/>
        <w:shd w:val="clear" w:color="auto" w:fill="E6E6E6"/>
      </w:pPr>
      <w:r w:rsidRPr="00962B3F">
        <w:t>TCI-In</w:t>
      </w:r>
      <w:ins w:id="32" w:author="Nokia, Nokia Shanghai Bell" w:date="2022-08-05T17:14:00Z">
        <w:r>
          <w:t>dication-r17</w:t>
        </w:r>
      </w:ins>
      <w:del w:id="33" w:author="Nokia, Nokia Shanghai Bell" w:date="2022-08-05T17:14:00Z">
        <w:r w:rsidRPr="00962B3F" w:rsidDel="00897A39">
          <w:delText>fo</w:delText>
        </w:r>
      </w:del>
      <w:r w:rsidRPr="00962B3F">
        <w:t xml:space="preserve"> ::=        </w:t>
      </w:r>
      <w:r w:rsidRPr="00962B3F">
        <w:rPr>
          <w:color w:val="993366"/>
        </w:rPr>
        <w:t>SEQUENCE</w:t>
      </w:r>
      <w:r w:rsidRPr="00962B3F">
        <w:t xml:space="preserve"> {</w:t>
      </w:r>
    </w:p>
    <w:p w14:paraId="446F5280" w14:textId="77777777" w:rsidR="004331F4" w:rsidRPr="00962B3F" w:rsidRDefault="004331F4" w:rsidP="004331F4">
      <w:pPr>
        <w:pStyle w:val="PL"/>
        <w:shd w:val="clear" w:color="auto" w:fill="E6E6E6"/>
      </w:pPr>
      <w:r w:rsidRPr="00962B3F">
        <w:t xml:space="preserve">    pdcch-TCI-r17       </w:t>
      </w:r>
      <w:r w:rsidRPr="00962B3F">
        <w:rPr>
          <w:color w:val="993366"/>
        </w:rPr>
        <w:t>SEQUENCE</w:t>
      </w:r>
      <w:r w:rsidRPr="00962B3F">
        <w:t xml:space="preserve"> (</w:t>
      </w:r>
      <w:r w:rsidRPr="00962B3F">
        <w:rPr>
          <w:color w:val="993366"/>
        </w:rPr>
        <w:t>SIZE</w:t>
      </w:r>
      <w:r w:rsidRPr="00962B3F">
        <w:t xml:space="preserve"> (1..5))</w:t>
      </w:r>
      <w:r w:rsidRPr="00962B3F">
        <w:rPr>
          <w:color w:val="993366"/>
        </w:rPr>
        <w:t xml:space="preserve"> OF</w:t>
      </w:r>
      <w:r w:rsidRPr="00962B3F">
        <w:t xml:space="preserve"> TCI-StateId,</w:t>
      </w:r>
    </w:p>
    <w:p w14:paraId="0CDF95F4" w14:textId="0FC013CC" w:rsidR="004331F4" w:rsidRPr="00962B3F" w:rsidRDefault="004331F4" w:rsidP="004331F4">
      <w:pPr>
        <w:pStyle w:val="PL"/>
        <w:shd w:val="clear" w:color="auto" w:fill="E6E6E6"/>
      </w:pPr>
      <w:r w:rsidRPr="00962B3F">
        <w:t xml:space="preserve">    pdsch-TCI-r17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(1..maxNrofTCI-States))</w:t>
      </w:r>
    </w:p>
    <w:p w14:paraId="7888633D" w14:textId="77777777" w:rsidR="004331F4" w:rsidRPr="00962B3F" w:rsidRDefault="004331F4" w:rsidP="004331F4">
      <w:pPr>
        <w:pStyle w:val="PL"/>
        <w:shd w:val="clear" w:color="auto" w:fill="E6E6E6"/>
      </w:pPr>
      <w:r w:rsidRPr="00962B3F">
        <w:t>}</w:t>
      </w:r>
    </w:p>
    <w:p w14:paraId="235424CE" w14:textId="77777777" w:rsidR="004331F4" w:rsidRPr="00962B3F" w:rsidRDefault="004331F4" w:rsidP="004331F4">
      <w:pPr>
        <w:pStyle w:val="PL"/>
        <w:shd w:val="clear" w:color="auto" w:fill="E6E6E6"/>
      </w:pPr>
    </w:p>
    <w:p w14:paraId="6E14C03C" w14:textId="77777777" w:rsidR="004331F4" w:rsidRPr="00962B3F" w:rsidDel="00897A39" w:rsidRDefault="004331F4" w:rsidP="004331F4">
      <w:pPr>
        <w:pStyle w:val="PL"/>
        <w:shd w:val="clear" w:color="auto" w:fill="E6E6E6"/>
        <w:rPr>
          <w:del w:id="34" w:author="Nokia, Nokia Shanghai Bell" w:date="2022-08-05T17:14:00Z"/>
          <w:color w:val="808080"/>
        </w:rPr>
      </w:pPr>
      <w:del w:id="35" w:author="Nokia, Nokia Shanghai Bell" w:date="2022-08-05T17:14:00Z">
        <w:r w:rsidRPr="00962B3F" w:rsidDel="00897A39">
          <w:rPr>
            <w:color w:val="808080"/>
          </w:rPr>
          <w:delText>-- Editor's note: This IE is currently a starting point for discussion, details are FFS.</w:delText>
        </w:r>
      </w:del>
    </w:p>
    <w:p w14:paraId="2D1FAFFD" w14:textId="77777777" w:rsidR="004331F4" w:rsidRPr="00962B3F" w:rsidRDefault="004331F4" w:rsidP="004331F4">
      <w:pPr>
        <w:pStyle w:val="PL"/>
        <w:shd w:val="clear" w:color="auto" w:fill="E6E6E6"/>
      </w:pPr>
    </w:p>
    <w:p w14:paraId="33AF4FDB" w14:textId="77777777" w:rsidR="004331F4" w:rsidRPr="00962B3F" w:rsidRDefault="004331F4" w:rsidP="004331F4">
      <w:pPr>
        <w:pStyle w:val="PL"/>
        <w:shd w:val="clear" w:color="auto" w:fill="E6E6E6"/>
        <w:rPr>
          <w:color w:val="808080"/>
        </w:rPr>
      </w:pPr>
      <w:r w:rsidRPr="00962B3F">
        <w:rPr>
          <w:color w:val="808080"/>
        </w:rPr>
        <w:t>-- TAG-TCI-IN</w:t>
      </w:r>
      <w:ins w:id="36" w:author="Nokia, Nokia Shanghai Bell" w:date="2022-08-05T17:14:00Z">
        <w:r>
          <w:rPr>
            <w:color w:val="808080"/>
          </w:rPr>
          <w:t>DICATION</w:t>
        </w:r>
      </w:ins>
      <w:del w:id="37" w:author="Nokia, Nokia Shanghai Bell" w:date="2022-08-05T17:14:00Z">
        <w:r w:rsidRPr="00962B3F" w:rsidDel="00897A39">
          <w:rPr>
            <w:color w:val="808080"/>
          </w:rPr>
          <w:delText>FO</w:delText>
        </w:r>
      </w:del>
      <w:r w:rsidRPr="00962B3F">
        <w:rPr>
          <w:color w:val="808080"/>
        </w:rPr>
        <w:t>-STOP</w:t>
      </w:r>
    </w:p>
    <w:p w14:paraId="67976151" w14:textId="77777777" w:rsidR="004331F4" w:rsidRPr="00962B3F" w:rsidRDefault="004331F4" w:rsidP="004331F4">
      <w:pPr>
        <w:pStyle w:val="PL"/>
        <w:shd w:val="clear" w:color="auto" w:fill="E6E6E6"/>
        <w:rPr>
          <w:color w:val="808080"/>
        </w:rPr>
      </w:pPr>
      <w:r w:rsidRPr="00962B3F">
        <w:rPr>
          <w:color w:val="808080"/>
        </w:rPr>
        <w:t>-- ASN1STOP</w:t>
      </w:r>
    </w:p>
    <w:p w14:paraId="357D5BAF" w14:textId="77777777" w:rsidR="004331F4" w:rsidRPr="00962B3F" w:rsidRDefault="004331F4" w:rsidP="004331F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331F4" w:rsidRPr="00962B3F" w14:paraId="3493FB80" w14:textId="77777777" w:rsidTr="00885D10">
        <w:tc>
          <w:tcPr>
            <w:tcW w:w="14173" w:type="dxa"/>
            <w:tcBorders>
              <w:top w:val="single" w:sz="4" w:space="0" w:color="auto"/>
              <w:left w:val="single" w:sz="4" w:space="0" w:color="auto"/>
              <w:bottom w:val="single" w:sz="4" w:space="0" w:color="auto"/>
              <w:right w:val="single" w:sz="4" w:space="0" w:color="auto"/>
            </w:tcBorders>
          </w:tcPr>
          <w:p w14:paraId="25331AB3" w14:textId="77777777" w:rsidR="004331F4" w:rsidRPr="00962B3F" w:rsidRDefault="004331F4" w:rsidP="00885D10">
            <w:pPr>
              <w:pStyle w:val="TAH"/>
              <w:rPr>
                <w:szCs w:val="22"/>
                <w:lang w:eastAsia="sv-SE"/>
              </w:rPr>
            </w:pPr>
            <w:r w:rsidRPr="00962B3F">
              <w:rPr>
                <w:i/>
                <w:szCs w:val="22"/>
                <w:lang w:eastAsia="sv-SE"/>
              </w:rPr>
              <w:lastRenderedPageBreak/>
              <w:t>TCI-In</w:t>
            </w:r>
            <w:ins w:id="38" w:author="Nokia, Nokia Shanghai Bell" w:date="2022-08-05T17:14:00Z">
              <w:r>
                <w:rPr>
                  <w:i/>
                  <w:szCs w:val="22"/>
                  <w:lang w:eastAsia="sv-SE"/>
                </w:rPr>
                <w:t>dication</w:t>
              </w:r>
            </w:ins>
            <w:del w:id="39" w:author="Nokia, Nokia Shanghai Bell" w:date="2022-08-05T17:14:00Z">
              <w:r w:rsidRPr="00962B3F" w:rsidDel="00897A39">
                <w:rPr>
                  <w:i/>
                  <w:szCs w:val="22"/>
                  <w:lang w:eastAsia="sv-SE"/>
                </w:rPr>
                <w:delText>fo</w:delText>
              </w:r>
            </w:del>
            <w:r w:rsidRPr="00962B3F">
              <w:rPr>
                <w:i/>
                <w:szCs w:val="22"/>
                <w:lang w:eastAsia="sv-SE"/>
              </w:rPr>
              <w:t xml:space="preserve"> </w:t>
            </w:r>
            <w:r w:rsidRPr="00962B3F">
              <w:rPr>
                <w:szCs w:val="22"/>
                <w:lang w:eastAsia="sv-SE"/>
              </w:rPr>
              <w:t>field descriptions</w:t>
            </w:r>
          </w:p>
        </w:tc>
      </w:tr>
      <w:tr w:rsidR="004331F4" w:rsidRPr="00962B3F" w14:paraId="5975663B" w14:textId="77777777" w:rsidTr="00885D10">
        <w:tc>
          <w:tcPr>
            <w:tcW w:w="14173" w:type="dxa"/>
            <w:tcBorders>
              <w:top w:val="single" w:sz="4" w:space="0" w:color="auto"/>
              <w:left w:val="single" w:sz="4" w:space="0" w:color="auto"/>
              <w:bottom w:val="single" w:sz="4" w:space="0" w:color="auto"/>
              <w:right w:val="single" w:sz="4" w:space="0" w:color="auto"/>
            </w:tcBorders>
          </w:tcPr>
          <w:p w14:paraId="2C24395D" w14:textId="77777777" w:rsidR="004331F4" w:rsidRPr="00962B3F" w:rsidRDefault="004331F4" w:rsidP="00885D10">
            <w:pPr>
              <w:pStyle w:val="TAL"/>
              <w:rPr>
                <w:b/>
                <w:i/>
                <w:szCs w:val="22"/>
                <w:lang w:eastAsia="sv-SE"/>
              </w:rPr>
            </w:pPr>
            <w:r w:rsidRPr="00962B3F">
              <w:rPr>
                <w:b/>
                <w:i/>
                <w:szCs w:val="22"/>
                <w:lang w:eastAsia="sv-SE"/>
              </w:rPr>
              <w:t>pdcch-TCI</w:t>
            </w:r>
          </w:p>
          <w:p w14:paraId="04B972CA" w14:textId="77777777" w:rsidR="004331F4" w:rsidRPr="00962B3F" w:rsidRDefault="004331F4" w:rsidP="00885D10">
            <w:pPr>
              <w:pStyle w:val="TAL"/>
              <w:rPr>
                <w:szCs w:val="22"/>
                <w:lang w:eastAsia="sv-SE"/>
              </w:rPr>
            </w:pPr>
            <w:r w:rsidRPr="00962B3F">
              <w:rPr>
                <w:szCs w:val="22"/>
                <w:lang w:eastAsia="sv-SE"/>
              </w:rPr>
              <w:t xml:space="preserve">Indicates the TCI state for PDCCH for each configured CORESET of the DL BWP to be activated at SCell activation, to be activated for the PSCell at SCG activation and/or to be used for BFD, RLM and measurements while the SCG is deactivated. The list includes exactly as many entries as CORESETs configured in this BWP, ordered by increasing values of </w:t>
            </w:r>
            <w:r w:rsidRPr="00962B3F">
              <w:rPr>
                <w:i/>
                <w:szCs w:val="22"/>
                <w:lang w:eastAsia="sv-SE"/>
              </w:rPr>
              <w:t>ControlResourceSet-Id</w:t>
            </w:r>
            <w:r w:rsidRPr="00962B3F">
              <w:rPr>
                <w:szCs w:val="22"/>
                <w:lang w:eastAsia="sv-SE"/>
              </w:rPr>
              <w:t xml:space="preserve">, i.e. the first entry indicates the TCI state for the configured CORESET with the lowest </w:t>
            </w:r>
            <w:r w:rsidRPr="00962B3F">
              <w:rPr>
                <w:i/>
                <w:szCs w:val="22"/>
                <w:lang w:eastAsia="sv-SE"/>
              </w:rPr>
              <w:t>ControlResourceset-Id value</w:t>
            </w:r>
            <w:r w:rsidRPr="00962B3F">
              <w:rPr>
                <w:szCs w:val="22"/>
                <w:lang w:eastAsia="sv-SE"/>
              </w:rPr>
              <w:t xml:space="preserve">, the second value indicates the TCI states for the configured CORESET with the second lowest </w:t>
            </w:r>
            <w:r w:rsidRPr="00962B3F">
              <w:rPr>
                <w:i/>
                <w:szCs w:val="22"/>
                <w:lang w:eastAsia="sv-SE"/>
              </w:rPr>
              <w:t>ControlResourceset-Id</w:t>
            </w:r>
            <w:r w:rsidRPr="00962B3F">
              <w:rPr>
                <w:szCs w:val="22"/>
                <w:lang w:eastAsia="sv-SE"/>
              </w:rPr>
              <w:t xml:space="preserve"> value, and so on.</w:t>
            </w:r>
          </w:p>
        </w:tc>
      </w:tr>
      <w:tr w:rsidR="004331F4" w:rsidRPr="00962B3F" w14:paraId="2A722306" w14:textId="77777777" w:rsidTr="00885D10">
        <w:tc>
          <w:tcPr>
            <w:tcW w:w="14173" w:type="dxa"/>
            <w:tcBorders>
              <w:top w:val="single" w:sz="4" w:space="0" w:color="auto"/>
              <w:left w:val="single" w:sz="4" w:space="0" w:color="auto"/>
              <w:bottom w:val="single" w:sz="4" w:space="0" w:color="auto"/>
              <w:right w:val="single" w:sz="4" w:space="0" w:color="auto"/>
            </w:tcBorders>
          </w:tcPr>
          <w:p w14:paraId="07DFBDC7" w14:textId="77777777" w:rsidR="004331F4" w:rsidRPr="00962B3F" w:rsidRDefault="004331F4" w:rsidP="00885D10">
            <w:pPr>
              <w:pStyle w:val="TAL"/>
              <w:rPr>
                <w:b/>
                <w:i/>
                <w:szCs w:val="22"/>
                <w:lang w:eastAsia="sv-SE"/>
              </w:rPr>
            </w:pPr>
            <w:r w:rsidRPr="00962B3F">
              <w:rPr>
                <w:b/>
                <w:i/>
                <w:szCs w:val="22"/>
                <w:lang w:eastAsia="sv-SE"/>
              </w:rPr>
              <w:t>pdsch-TCI</w:t>
            </w:r>
          </w:p>
          <w:p w14:paraId="2D8034B1" w14:textId="5EA4D1A2" w:rsidR="004331F4" w:rsidRPr="00962B3F" w:rsidRDefault="004331F4" w:rsidP="00885D10">
            <w:pPr>
              <w:pStyle w:val="TAL"/>
              <w:rPr>
                <w:szCs w:val="22"/>
                <w:lang w:eastAsia="sv-SE"/>
              </w:rPr>
            </w:pPr>
            <w:r w:rsidRPr="00962B3F">
              <w:rPr>
                <w:szCs w:val="22"/>
                <w:lang w:eastAsia="sv-SE"/>
              </w:rPr>
              <w:t xml:space="preserve">Indicates TCI states for PDSCH reception at SCell addition/activation or of the PSCell at SCG activation. This field </w:t>
            </w:r>
            <w:ins w:id="40" w:author="Nokia, Nokia Shanghai Bell" w:date="2022-08-09T19:43:00Z">
              <w:r>
                <w:rPr>
                  <w:szCs w:val="22"/>
                  <w:lang w:eastAsia="sv-SE"/>
                </w:rPr>
                <w:t>indicates the activated</w:t>
              </w:r>
            </w:ins>
            <w:del w:id="41" w:author="Nokia, Nokia Shanghai Bell" w:date="2022-08-09T19:43:00Z">
              <w:r w:rsidRPr="00962B3F" w:rsidDel="005926D6">
                <w:rPr>
                  <w:szCs w:val="22"/>
                  <w:lang w:eastAsia="sv-SE"/>
                </w:rPr>
                <w:delText>includes exactly one bit for each configured</w:delText>
              </w:r>
            </w:del>
            <w:r w:rsidRPr="00962B3F">
              <w:rPr>
                <w:szCs w:val="22"/>
                <w:lang w:eastAsia="sv-SE"/>
              </w:rPr>
              <w:t xml:space="preserve"> TCI state</w:t>
            </w:r>
            <w:ins w:id="42" w:author="Nokia, Nokia Shanghai Bell" w:date="2022-08-09T19:43:00Z">
              <w:r>
                <w:rPr>
                  <w:szCs w:val="22"/>
                  <w:lang w:eastAsia="sv-SE"/>
                </w:rPr>
                <w:t>(s)</w:t>
              </w:r>
            </w:ins>
            <w:r w:rsidRPr="00962B3F">
              <w:rPr>
                <w:szCs w:val="22"/>
                <w:lang w:eastAsia="sv-SE"/>
              </w:rPr>
              <w:t xml:space="preserve"> </w:t>
            </w:r>
            <w:ins w:id="43" w:author="Nokia, Nokia Shanghai Bell" w:date="2022-08-09T19:43:00Z">
              <w:r>
                <w:rPr>
                  <w:szCs w:val="22"/>
                  <w:lang w:eastAsia="sv-SE"/>
                </w:rPr>
                <w:t xml:space="preserve">for </w:t>
              </w:r>
            </w:ins>
            <w:del w:id="44" w:author="Nokia, Nokia Shanghai Bell" w:date="2022-08-09T19:43:00Z">
              <w:r w:rsidRPr="00962B3F" w:rsidDel="005926D6">
                <w:rPr>
                  <w:szCs w:val="22"/>
                  <w:lang w:eastAsia="sv-SE"/>
                </w:rPr>
                <w:delText xml:space="preserve">in </w:delText>
              </w:r>
            </w:del>
            <w:r w:rsidRPr="00962B3F">
              <w:rPr>
                <w:szCs w:val="22"/>
                <w:lang w:eastAsia="sv-SE"/>
              </w:rPr>
              <w:t xml:space="preserve">this BWP ordered by increasing values of </w:t>
            </w:r>
            <w:r w:rsidRPr="00962B3F">
              <w:rPr>
                <w:i/>
                <w:szCs w:val="22"/>
                <w:lang w:eastAsia="sv-SE"/>
              </w:rPr>
              <w:t>TCI-StateId</w:t>
            </w:r>
            <w:r w:rsidRPr="00962B3F">
              <w:rPr>
                <w:szCs w:val="22"/>
                <w:lang w:eastAsia="sv-SE"/>
              </w:rPr>
              <w:t xml:space="preserve">, i.e. the first bit indicates the activation state of the TCI state with the lowest </w:t>
            </w:r>
            <w:r w:rsidRPr="00962B3F">
              <w:rPr>
                <w:i/>
                <w:szCs w:val="22"/>
                <w:lang w:eastAsia="sv-SE"/>
              </w:rPr>
              <w:t>TCI-StateId</w:t>
            </w:r>
            <w:r w:rsidRPr="00962B3F">
              <w:rPr>
                <w:szCs w:val="22"/>
                <w:lang w:eastAsia="sv-SE"/>
              </w:rPr>
              <w:t xml:space="preserve"> value, the second value indicates the activation status of the TCI state with the second lowest </w:t>
            </w:r>
            <w:r w:rsidRPr="00962B3F">
              <w:rPr>
                <w:i/>
                <w:szCs w:val="22"/>
                <w:lang w:eastAsia="sv-SE"/>
              </w:rPr>
              <w:t>TCI-State-Id</w:t>
            </w:r>
            <w:r w:rsidRPr="00962B3F">
              <w:rPr>
                <w:szCs w:val="22"/>
                <w:lang w:eastAsia="sv-SE"/>
              </w:rPr>
              <w:t xml:space="preserve"> value, and so on. A bit set to 0 indicates that the corresponding TCI state is deactivated, a bit set to 1 indicates that the TCI state is activated.</w:t>
            </w:r>
          </w:p>
        </w:tc>
      </w:tr>
    </w:tbl>
    <w:p w14:paraId="45D772DD" w14:textId="77777777" w:rsidR="004331F4" w:rsidRPr="00962B3F" w:rsidRDefault="004331F4" w:rsidP="004331F4"/>
    <w:p w14:paraId="52E122A5" w14:textId="77777777" w:rsidR="004331F4" w:rsidRDefault="004331F4" w:rsidP="004331F4">
      <w:pPr>
        <w:rPr>
          <w:noProof/>
        </w:rPr>
      </w:pPr>
    </w:p>
    <w:p w14:paraId="67960F16" w14:textId="77777777" w:rsidR="004331F4" w:rsidRDefault="004331F4" w:rsidP="001A2519">
      <w:pPr>
        <w:rPr>
          <w:noProof/>
        </w:rPr>
      </w:pPr>
    </w:p>
    <w:p w14:paraId="4A4FA52A" w14:textId="77777777" w:rsidR="001A2519" w:rsidRDefault="001A2519" w:rsidP="001A2519">
      <w:pPr>
        <w:rPr>
          <w:noProof/>
        </w:rPr>
      </w:pP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4331F4">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0D81D4" w14:textId="77777777" w:rsidR="0028636D" w:rsidRDefault="0028636D">
      <w:r>
        <w:separator/>
      </w:r>
    </w:p>
  </w:endnote>
  <w:endnote w:type="continuationSeparator" w:id="0">
    <w:p w14:paraId="2FA3AC4D" w14:textId="77777777" w:rsidR="0028636D" w:rsidRDefault="00286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BA9FD" w14:textId="77777777" w:rsidR="00FE1527" w:rsidRDefault="00FE15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45E97" w14:textId="77777777" w:rsidR="00FE1527" w:rsidRDefault="00FE15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AB24D" w14:textId="77777777" w:rsidR="00FE1527" w:rsidRDefault="00FE15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404276" w14:textId="77777777" w:rsidR="0028636D" w:rsidRDefault="0028636D">
      <w:r>
        <w:separator/>
      </w:r>
    </w:p>
  </w:footnote>
  <w:footnote w:type="continuationSeparator" w:id="0">
    <w:p w14:paraId="0D6D272D" w14:textId="77777777" w:rsidR="0028636D" w:rsidRDefault="002863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3F8FD" w14:textId="77777777" w:rsidR="00FE1527" w:rsidRDefault="00FE15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5867C" w14:textId="77777777" w:rsidR="00FE1527" w:rsidRDefault="00FE152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2" w15:restartNumberingAfterBreak="0">
    <w:nsid w:val="06837C67"/>
    <w:multiLevelType w:val="hybridMultilevel"/>
    <w:tmpl w:val="26D4FC18"/>
    <w:lvl w:ilvl="0" w:tplc="1E82BDF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8"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4"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DE202A3"/>
    <w:multiLevelType w:val="hybridMultilevel"/>
    <w:tmpl w:val="7AFC89D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98E3606"/>
    <w:multiLevelType w:val="hybridMultilevel"/>
    <w:tmpl w:val="EB7C900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32"/>
  </w:num>
  <w:num w:numId="2">
    <w:abstractNumId w:val="21"/>
  </w:num>
  <w:num w:numId="3">
    <w:abstractNumId w:val="19"/>
  </w:num>
  <w:num w:numId="4">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0"/>
  </w:num>
  <w:num w:numId="7">
    <w:abstractNumId w:val="20"/>
  </w:num>
  <w:num w:numId="8">
    <w:abstractNumId w:val="18"/>
  </w:num>
  <w:num w:numId="9">
    <w:abstractNumId w:val="23"/>
  </w:num>
  <w:num w:numId="10">
    <w:abstractNumId w:val="24"/>
  </w:num>
  <w:num w:numId="11">
    <w:abstractNumId w:val="30"/>
  </w:num>
  <w:num w:numId="12">
    <w:abstractNumId w:val="0"/>
  </w:num>
  <w:num w:numId="13">
    <w:abstractNumId w:val="22"/>
  </w:num>
  <w:num w:numId="14">
    <w:abstractNumId w:val="28"/>
  </w:num>
  <w:num w:numId="15">
    <w:abstractNumId w:val="26"/>
  </w:num>
  <w:num w:numId="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6"/>
  </w:num>
  <w:num w:numId="20">
    <w:abstractNumId w:val="5"/>
  </w:num>
  <w:num w:numId="21">
    <w:abstractNumId w:val="4"/>
  </w:num>
  <w:num w:numId="22">
    <w:abstractNumId w:val="3"/>
  </w:num>
  <w:num w:numId="23">
    <w:abstractNumId w:val="2"/>
  </w:num>
  <w:num w:numId="24">
    <w:abstractNumId w:val="1"/>
  </w:num>
  <w:num w:numId="25">
    <w:abstractNumId w:val="29"/>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num>
  <w:num w:numId="28">
    <w:abstractNumId w:val="31"/>
  </w:num>
  <w:num w:numId="29">
    <w:abstractNumId w:val="14"/>
  </w:num>
  <w:num w:numId="30">
    <w:abstractNumId w:val="34"/>
  </w:num>
  <w:num w:numId="31">
    <w:abstractNumId w:val="16"/>
  </w:num>
  <w:num w:numId="32">
    <w:abstractNumId w:val="9"/>
  </w:num>
  <w:num w:numId="33">
    <w:abstractNumId w:val="33"/>
  </w:num>
  <w:num w:numId="34">
    <w:abstractNumId w:val="17"/>
  </w:num>
  <w:num w:numId="35">
    <w:abstractNumId w:val="25"/>
  </w:num>
  <w:num w:numId="36">
    <w:abstractNumId w:val="15"/>
  </w:num>
  <w:num w:numId="37">
    <w:abstractNumId w:val="13"/>
  </w:num>
  <w:num w:numId="38">
    <w:abstractNumId w:val="27"/>
  </w:num>
  <w:num w:numId="3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75109"/>
    <w:rsid w:val="00192C46"/>
    <w:rsid w:val="001A08B3"/>
    <w:rsid w:val="001A2519"/>
    <w:rsid w:val="001A7B60"/>
    <w:rsid w:val="001B52F0"/>
    <w:rsid w:val="001B7A65"/>
    <w:rsid w:val="001E41F3"/>
    <w:rsid w:val="0026004D"/>
    <w:rsid w:val="002640DD"/>
    <w:rsid w:val="00275D12"/>
    <w:rsid w:val="00284FEB"/>
    <w:rsid w:val="002860C4"/>
    <w:rsid w:val="0028636D"/>
    <w:rsid w:val="002B5741"/>
    <w:rsid w:val="002C2EBA"/>
    <w:rsid w:val="002E472E"/>
    <w:rsid w:val="00305409"/>
    <w:rsid w:val="00326B74"/>
    <w:rsid w:val="003609EF"/>
    <w:rsid w:val="0036231A"/>
    <w:rsid w:val="00374DD4"/>
    <w:rsid w:val="003E1A36"/>
    <w:rsid w:val="00410371"/>
    <w:rsid w:val="004242F1"/>
    <w:rsid w:val="004331F4"/>
    <w:rsid w:val="00485506"/>
    <w:rsid w:val="004B75B7"/>
    <w:rsid w:val="004E26BA"/>
    <w:rsid w:val="005141D9"/>
    <w:rsid w:val="0051580D"/>
    <w:rsid w:val="00547111"/>
    <w:rsid w:val="00592D74"/>
    <w:rsid w:val="005D33D8"/>
    <w:rsid w:val="005E2C44"/>
    <w:rsid w:val="00621188"/>
    <w:rsid w:val="006257ED"/>
    <w:rsid w:val="00653DE4"/>
    <w:rsid w:val="00665C47"/>
    <w:rsid w:val="00673A29"/>
    <w:rsid w:val="0068527B"/>
    <w:rsid w:val="00695808"/>
    <w:rsid w:val="006B46FB"/>
    <w:rsid w:val="006E21FB"/>
    <w:rsid w:val="007636D4"/>
    <w:rsid w:val="00792342"/>
    <w:rsid w:val="007977A8"/>
    <w:rsid w:val="007B512A"/>
    <w:rsid w:val="007C2097"/>
    <w:rsid w:val="007D6A07"/>
    <w:rsid w:val="007F7259"/>
    <w:rsid w:val="008040A8"/>
    <w:rsid w:val="008279FA"/>
    <w:rsid w:val="008626E7"/>
    <w:rsid w:val="00870EE7"/>
    <w:rsid w:val="008863B9"/>
    <w:rsid w:val="008904B6"/>
    <w:rsid w:val="008A45A6"/>
    <w:rsid w:val="008D3CCC"/>
    <w:rsid w:val="008F3789"/>
    <w:rsid w:val="008F686C"/>
    <w:rsid w:val="009148DE"/>
    <w:rsid w:val="00941E30"/>
    <w:rsid w:val="00955EA4"/>
    <w:rsid w:val="009777D9"/>
    <w:rsid w:val="00991B88"/>
    <w:rsid w:val="00991F07"/>
    <w:rsid w:val="009A5753"/>
    <w:rsid w:val="009A579D"/>
    <w:rsid w:val="009D21D3"/>
    <w:rsid w:val="009E3297"/>
    <w:rsid w:val="009F734F"/>
    <w:rsid w:val="00A246B6"/>
    <w:rsid w:val="00A47E70"/>
    <w:rsid w:val="00A50CF0"/>
    <w:rsid w:val="00A7671C"/>
    <w:rsid w:val="00AA2CBC"/>
    <w:rsid w:val="00AC5820"/>
    <w:rsid w:val="00AD1CD8"/>
    <w:rsid w:val="00B258BB"/>
    <w:rsid w:val="00B51E3C"/>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5213F"/>
    <w:rsid w:val="00EB09B7"/>
    <w:rsid w:val="00EE7D7C"/>
    <w:rsid w:val="00F25D98"/>
    <w:rsid w:val="00F300FB"/>
    <w:rsid w:val="00F7042B"/>
    <w:rsid w:val="00FB6386"/>
    <w:rsid w:val="00FE152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4331F4"/>
    <w:rPr>
      <w:rFonts w:ascii="Arial" w:hAnsi="Arial"/>
      <w:sz w:val="36"/>
      <w:lang w:val="en-GB" w:eastAsia="en-US"/>
    </w:rPr>
  </w:style>
  <w:style w:type="character" w:customStyle="1" w:styleId="Heading2Char">
    <w:name w:val="Heading 2 Char"/>
    <w:link w:val="Heading2"/>
    <w:rsid w:val="004331F4"/>
    <w:rPr>
      <w:rFonts w:ascii="Arial" w:hAnsi="Arial"/>
      <w:sz w:val="32"/>
      <w:lang w:val="en-GB" w:eastAsia="en-US"/>
    </w:rPr>
  </w:style>
  <w:style w:type="character" w:customStyle="1" w:styleId="Heading3Char">
    <w:name w:val="Heading 3 Char"/>
    <w:link w:val="Heading3"/>
    <w:qFormat/>
    <w:rsid w:val="004331F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4331F4"/>
    <w:rPr>
      <w:rFonts w:ascii="Arial" w:hAnsi="Arial"/>
      <w:sz w:val="24"/>
      <w:lang w:val="en-GB" w:eastAsia="en-US"/>
    </w:rPr>
  </w:style>
  <w:style w:type="character" w:customStyle="1" w:styleId="Heading5Char">
    <w:name w:val="Heading 5 Char"/>
    <w:link w:val="Heading5"/>
    <w:qFormat/>
    <w:rsid w:val="004331F4"/>
    <w:rPr>
      <w:rFonts w:ascii="Arial" w:hAnsi="Arial"/>
      <w:sz w:val="22"/>
      <w:lang w:val="en-GB" w:eastAsia="en-US"/>
    </w:rPr>
  </w:style>
  <w:style w:type="character" w:customStyle="1" w:styleId="Heading6Char">
    <w:name w:val="Heading 6 Char"/>
    <w:link w:val="Heading6"/>
    <w:qFormat/>
    <w:rsid w:val="004331F4"/>
    <w:rPr>
      <w:rFonts w:ascii="Arial" w:hAnsi="Arial"/>
      <w:lang w:val="en-GB" w:eastAsia="en-US"/>
    </w:rPr>
  </w:style>
  <w:style w:type="character" w:customStyle="1" w:styleId="Heading7Char">
    <w:name w:val="Heading 7 Char"/>
    <w:link w:val="Heading7"/>
    <w:rsid w:val="004331F4"/>
    <w:rPr>
      <w:rFonts w:ascii="Arial" w:hAnsi="Arial"/>
      <w:lang w:val="en-GB" w:eastAsia="en-US"/>
    </w:rPr>
  </w:style>
  <w:style w:type="character" w:customStyle="1" w:styleId="Heading8Char">
    <w:name w:val="Heading 8 Char"/>
    <w:link w:val="Heading8"/>
    <w:rsid w:val="004331F4"/>
    <w:rPr>
      <w:rFonts w:ascii="Arial" w:hAnsi="Arial"/>
      <w:sz w:val="36"/>
      <w:lang w:val="en-GB" w:eastAsia="en-US"/>
    </w:rPr>
  </w:style>
  <w:style w:type="character" w:customStyle="1" w:styleId="Heading9Char">
    <w:name w:val="Heading 9 Char"/>
    <w:link w:val="Heading9"/>
    <w:rsid w:val="004331F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4331F4"/>
    <w:rPr>
      <w:rFonts w:ascii="Arial" w:hAnsi="Arial"/>
      <w:b/>
      <w:noProof/>
      <w:sz w:val="18"/>
      <w:lang w:val="en-GB" w:eastAsia="en-US"/>
    </w:rPr>
  </w:style>
  <w:style w:type="character" w:customStyle="1" w:styleId="FooterChar">
    <w:name w:val="Footer Char"/>
    <w:link w:val="Footer"/>
    <w:rsid w:val="004331F4"/>
    <w:rPr>
      <w:rFonts w:ascii="Arial" w:hAnsi="Arial"/>
      <w:b/>
      <w:i/>
      <w:noProof/>
      <w:sz w:val="18"/>
      <w:lang w:val="en-GB" w:eastAsia="en-US"/>
    </w:rPr>
  </w:style>
  <w:style w:type="character" w:customStyle="1" w:styleId="NOChar">
    <w:name w:val="NO Char"/>
    <w:link w:val="NO"/>
    <w:qFormat/>
    <w:rsid w:val="004331F4"/>
    <w:rPr>
      <w:rFonts w:ascii="Times New Roman" w:hAnsi="Times New Roman"/>
      <w:lang w:val="en-GB" w:eastAsia="en-US"/>
    </w:rPr>
  </w:style>
  <w:style w:type="character" w:customStyle="1" w:styleId="PLChar">
    <w:name w:val="PL Char"/>
    <w:link w:val="PL"/>
    <w:qFormat/>
    <w:rsid w:val="004331F4"/>
    <w:rPr>
      <w:rFonts w:ascii="Courier New" w:hAnsi="Courier New"/>
      <w:noProof/>
      <w:sz w:val="16"/>
      <w:lang w:val="en-GB" w:eastAsia="en-US"/>
    </w:rPr>
  </w:style>
  <w:style w:type="character" w:customStyle="1" w:styleId="TALCar">
    <w:name w:val="TAL Car"/>
    <w:link w:val="TAL"/>
    <w:qFormat/>
    <w:rsid w:val="004331F4"/>
    <w:rPr>
      <w:rFonts w:ascii="Arial" w:hAnsi="Arial"/>
      <w:sz w:val="18"/>
      <w:lang w:val="en-GB" w:eastAsia="en-US"/>
    </w:rPr>
  </w:style>
  <w:style w:type="character" w:customStyle="1" w:styleId="TACChar">
    <w:name w:val="TAC Char"/>
    <w:link w:val="TAC"/>
    <w:qFormat/>
    <w:locked/>
    <w:rsid w:val="004331F4"/>
    <w:rPr>
      <w:rFonts w:ascii="Arial" w:hAnsi="Arial"/>
      <w:sz w:val="18"/>
      <w:lang w:val="en-GB" w:eastAsia="en-US"/>
    </w:rPr>
  </w:style>
  <w:style w:type="character" w:customStyle="1" w:styleId="TAHCar">
    <w:name w:val="TAH Car"/>
    <w:link w:val="TAH"/>
    <w:qFormat/>
    <w:locked/>
    <w:rsid w:val="004331F4"/>
    <w:rPr>
      <w:rFonts w:ascii="Arial" w:hAnsi="Arial"/>
      <w:b/>
      <w:sz w:val="18"/>
      <w:lang w:val="en-GB" w:eastAsia="en-US"/>
    </w:rPr>
  </w:style>
  <w:style w:type="character" w:customStyle="1" w:styleId="EXChar">
    <w:name w:val="EX Char"/>
    <w:link w:val="EX"/>
    <w:qFormat/>
    <w:locked/>
    <w:rsid w:val="004331F4"/>
    <w:rPr>
      <w:rFonts w:ascii="Times New Roman" w:hAnsi="Times New Roman"/>
      <w:lang w:val="en-GB" w:eastAsia="en-US"/>
    </w:rPr>
  </w:style>
  <w:style w:type="character" w:customStyle="1" w:styleId="B1Char1">
    <w:name w:val="B1 Char1"/>
    <w:link w:val="B1"/>
    <w:qFormat/>
    <w:rsid w:val="004331F4"/>
    <w:rPr>
      <w:rFonts w:ascii="Times New Roman" w:hAnsi="Times New Roman"/>
      <w:lang w:val="en-GB" w:eastAsia="en-US"/>
    </w:rPr>
  </w:style>
  <w:style w:type="character" w:customStyle="1" w:styleId="EditorsNoteChar">
    <w:name w:val="Editor's Note Char"/>
    <w:aliases w:val="EN Char"/>
    <w:link w:val="EditorsNote"/>
    <w:qFormat/>
    <w:rsid w:val="004331F4"/>
    <w:rPr>
      <w:rFonts w:ascii="Times New Roman" w:hAnsi="Times New Roman"/>
      <w:color w:val="FF0000"/>
      <w:lang w:val="en-GB" w:eastAsia="en-US"/>
    </w:rPr>
  </w:style>
  <w:style w:type="character" w:customStyle="1" w:styleId="THChar">
    <w:name w:val="TH Char"/>
    <w:link w:val="TH"/>
    <w:qFormat/>
    <w:rsid w:val="004331F4"/>
    <w:rPr>
      <w:rFonts w:ascii="Arial" w:hAnsi="Arial"/>
      <w:b/>
      <w:lang w:val="en-GB" w:eastAsia="en-US"/>
    </w:rPr>
  </w:style>
  <w:style w:type="character" w:customStyle="1" w:styleId="TFChar">
    <w:name w:val="TF Char"/>
    <w:link w:val="TF"/>
    <w:qFormat/>
    <w:rsid w:val="004331F4"/>
    <w:rPr>
      <w:rFonts w:ascii="Arial" w:hAnsi="Arial"/>
      <w:b/>
      <w:lang w:val="en-GB" w:eastAsia="en-US"/>
    </w:rPr>
  </w:style>
  <w:style w:type="character" w:customStyle="1" w:styleId="B2Char">
    <w:name w:val="B2 Char"/>
    <w:link w:val="B2"/>
    <w:qFormat/>
    <w:rsid w:val="004331F4"/>
    <w:rPr>
      <w:rFonts w:ascii="Times New Roman" w:hAnsi="Times New Roman"/>
      <w:lang w:val="en-GB" w:eastAsia="en-US"/>
    </w:rPr>
  </w:style>
  <w:style w:type="character" w:customStyle="1" w:styleId="B3Char2">
    <w:name w:val="B3 Char2"/>
    <w:link w:val="B3"/>
    <w:qFormat/>
    <w:rsid w:val="004331F4"/>
    <w:rPr>
      <w:rFonts w:ascii="Times New Roman" w:hAnsi="Times New Roman"/>
      <w:lang w:val="en-GB" w:eastAsia="en-US"/>
    </w:rPr>
  </w:style>
  <w:style w:type="character" w:customStyle="1" w:styleId="B4Char">
    <w:name w:val="B4 Char"/>
    <w:link w:val="B4"/>
    <w:qFormat/>
    <w:rsid w:val="004331F4"/>
    <w:rPr>
      <w:rFonts w:ascii="Times New Roman" w:hAnsi="Times New Roman"/>
      <w:lang w:val="en-GB" w:eastAsia="en-US"/>
    </w:rPr>
  </w:style>
  <w:style w:type="character" w:customStyle="1" w:styleId="B5Char">
    <w:name w:val="B5 Char"/>
    <w:link w:val="B5"/>
    <w:qFormat/>
    <w:rsid w:val="004331F4"/>
    <w:rPr>
      <w:rFonts w:ascii="Times New Roman" w:hAnsi="Times New Roman"/>
      <w:lang w:val="en-GB" w:eastAsia="en-US"/>
    </w:rPr>
  </w:style>
  <w:style w:type="paragraph" w:customStyle="1" w:styleId="TAJ">
    <w:name w:val="TAJ"/>
    <w:basedOn w:val="TH"/>
    <w:rsid w:val="004331F4"/>
  </w:style>
  <w:style w:type="paragraph" w:customStyle="1" w:styleId="Guidance">
    <w:name w:val="Guidance"/>
    <w:basedOn w:val="Normal"/>
    <w:rsid w:val="004331F4"/>
    <w:rPr>
      <w:i/>
      <w:color w:val="0000FF"/>
    </w:rPr>
  </w:style>
  <w:style w:type="character" w:customStyle="1" w:styleId="CRCoverPageZchn">
    <w:name w:val="CR Cover Page Zchn"/>
    <w:link w:val="CRCoverPage"/>
    <w:qFormat/>
    <w:locked/>
    <w:rsid w:val="004331F4"/>
    <w:rPr>
      <w:rFonts w:ascii="Arial" w:hAnsi="Arial"/>
      <w:lang w:val="en-GB" w:eastAsia="en-US"/>
    </w:rPr>
  </w:style>
  <w:style w:type="character" w:customStyle="1" w:styleId="DocumentMapChar">
    <w:name w:val="Document Map Char"/>
    <w:basedOn w:val="DefaultParagraphFont"/>
    <w:link w:val="DocumentMap"/>
    <w:rsid w:val="004331F4"/>
    <w:rPr>
      <w:rFonts w:ascii="Tahoma" w:hAnsi="Tahoma" w:cs="Tahoma"/>
      <w:shd w:val="clear" w:color="auto" w:fill="000080"/>
      <w:lang w:val="en-GB" w:eastAsia="en-US"/>
    </w:rPr>
  </w:style>
  <w:style w:type="character" w:customStyle="1" w:styleId="BalloonTextChar">
    <w:name w:val="Balloon Text Char"/>
    <w:basedOn w:val="DefaultParagraphFont"/>
    <w:link w:val="BalloonText"/>
    <w:rsid w:val="004331F4"/>
    <w:rPr>
      <w:rFonts w:ascii="Tahoma" w:hAnsi="Tahoma" w:cs="Tahoma"/>
      <w:sz w:val="16"/>
      <w:szCs w:val="16"/>
      <w:lang w:val="en-GB" w:eastAsia="en-US"/>
    </w:rPr>
  </w:style>
  <w:style w:type="character" w:styleId="UnresolvedMention">
    <w:name w:val="Unresolved Mention"/>
    <w:basedOn w:val="DefaultParagraphFont"/>
    <w:rsid w:val="004331F4"/>
    <w:rPr>
      <w:color w:val="605E5C"/>
      <w:shd w:val="clear" w:color="auto" w:fill="E1DFDD"/>
    </w:rPr>
  </w:style>
  <w:style w:type="paragraph" w:styleId="ListParagraph">
    <w:name w:val="List Paragraph"/>
    <w:basedOn w:val="Normal"/>
    <w:uiPriority w:val="34"/>
    <w:qFormat/>
    <w:rsid w:val="004331F4"/>
    <w:pPr>
      <w:ind w:left="720"/>
      <w:contextualSpacing/>
    </w:pPr>
  </w:style>
  <w:style w:type="character" w:customStyle="1" w:styleId="FootnoteTextChar">
    <w:name w:val="Footnote Text Char"/>
    <w:basedOn w:val="DefaultParagraphFont"/>
    <w:link w:val="FootnoteText"/>
    <w:rsid w:val="004331F4"/>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4331F4"/>
    <w:rPr>
      <w:rFonts w:ascii="Times New Roman" w:hAnsi="Times New Roman"/>
      <w:lang w:val="en-GB" w:eastAsia="en-US"/>
    </w:rPr>
  </w:style>
  <w:style w:type="character" w:customStyle="1" w:styleId="CommentSubjectChar">
    <w:name w:val="Comment Subject Char"/>
    <w:basedOn w:val="CommentTextChar"/>
    <w:link w:val="CommentSubject"/>
    <w:rsid w:val="004331F4"/>
    <w:rPr>
      <w:rFonts w:ascii="Times New Roman" w:hAnsi="Times New Roman"/>
      <w:b/>
      <w:bCs/>
      <w:lang w:val="en-GB" w:eastAsia="en-US"/>
    </w:rPr>
  </w:style>
  <w:style w:type="paragraph" w:customStyle="1" w:styleId="B6">
    <w:name w:val="B6"/>
    <w:basedOn w:val="B5"/>
    <w:link w:val="B6Char"/>
    <w:qFormat/>
    <w:rsid w:val="004331F4"/>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4331F4"/>
    <w:rPr>
      <w:rFonts w:ascii="Times New Roman" w:hAnsi="Times New Roman"/>
      <w:lang w:val="en-US" w:eastAsia="ja-JP"/>
    </w:rPr>
  </w:style>
  <w:style w:type="paragraph" w:customStyle="1" w:styleId="B7">
    <w:name w:val="B7"/>
    <w:basedOn w:val="B6"/>
    <w:link w:val="B7Char"/>
    <w:qFormat/>
    <w:rsid w:val="004331F4"/>
    <w:pPr>
      <w:ind w:left="2269"/>
    </w:pPr>
  </w:style>
  <w:style w:type="character" w:customStyle="1" w:styleId="B7Char">
    <w:name w:val="B7 Char"/>
    <w:link w:val="B7"/>
    <w:qFormat/>
    <w:rsid w:val="004331F4"/>
    <w:rPr>
      <w:rFonts w:ascii="Times New Roman" w:hAnsi="Times New Roman"/>
      <w:lang w:val="en-US" w:eastAsia="ja-JP"/>
    </w:rPr>
  </w:style>
  <w:style w:type="paragraph" w:customStyle="1" w:styleId="B8">
    <w:name w:val="B8"/>
    <w:basedOn w:val="B7"/>
    <w:qFormat/>
    <w:rsid w:val="004331F4"/>
    <w:pPr>
      <w:ind w:left="2552"/>
    </w:pPr>
  </w:style>
  <w:style w:type="paragraph" w:customStyle="1" w:styleId="B9">
    <w:name w:val="B9"/>
    <w:basedOn w:val="B8"/>
    <w:qFormat/>
    <w:rsid w:val="004331F4"/>
    <w:pPr>
      <w:ind w:left="2836"/>
    </w:pPr>
  </w:style>
  <w:style w:type="paragraph" w:customStyle="1" w:styleId="B10">
    <w:name w:val="B10"/>
    <w:basedOn w:val="B5"/>
    <w:link w:val="B10Char"/>
    <w:qFormat/>
    <w:rsid w:val="004331F4"/>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4331F4"/>
    <w:rPr>
      <w:rFonts w:ascii="Times New Roman" w:hAnsi="Times New Roman"/>
      <w:lang w:val="en-GB" w:eastAsia="ja-JP"/>
    </w:rPr>
  </w:style>
  <w:style w:type="character" w:customStyle="1" w:styleId="B3Char">
    <w:name w:val="B3 Char"/>
    <w:rsid w:val="004331F4"/>
    <w:rPr>
      <w:rFonts w:ascii="Times New Roman" w:hAnsi="Times New Roman"/>
      <w:lang w:val="en-GB" w:eastAsia="en-US"/>
    </w:rPr>
  </w:style>
  <w:style w:type="character" w:customStyle="1" w:styleId="B1Char">
    <w:name w:val="B1 Char"/>
    <w:rsid w:val="004331F4"/>
    <w:rPr>
      <w:rFonts w:ascii="Times New Roman" w:hAnsi="Times New Roman"/>
      <w:lang w:val="en-GB" w:eastAsia="en-US"/>
    </w:rPr>
  </w:style>
  <w:style w:type="paragraph" w:styleId="NormalWeb">
    <w:name w:val="Normal (Web)"/>
    <w:basedOn w:val="Normal"/>
    <w:unhideWhenUsed/>
    <w:qFormat/>
    <w:rsid w:val="004331F4"/>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4331F4"/>
    <w:rPr>
      <w:i/>
      <w:iCs/>
    </w:rPr>
  </w:style>
  <w:style w:type="character" w:customStyle="1" w:styleId="normaltextrun">
    <w:name w:val="normaltextrun"/>
    <w:basedOn w:val="DefaultParagraphFont"/>
    <w:rsid w:val="004331F4"/>
  </w:style>
  <w:style w:type="character" w:customStyle="1" w:styleId="CharChar3">
    <w:name w:val="Char Char3"/>
    <w:rsid w:val="004331F4"/>
    <w:rPr>
      <w:rFonts w:ascii="Courier New" w:hAnsi="Courier New"/>
      <w:lang w:val="nb-NO"/>
    </w:rPr>
  </w:style>
  <w:style w:type="character" w:customStyle="1" w:styleId="fontstyle01">
    <w:name w:val="fontstyle01"/>
    <w:basedOn w:val="DefaultParagraphFont"/>
    <w:rsid w:val="004331F4"/>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4331F4"/>
    <w:pPr>
      <w:overflowPunct/>
      <w:autoSpaceDE/>
      <w:autoSpaceDN/>
      <w:adjustRightInd/>
      <w:spacing w:line="259" w:lineRule="auto"/>
      <w:ind w:hanging="22"/>
      <w:jc w:val="both"/>
      <w:textAlignment w:val="auto"/>
    </w:pPr>
    <w:rPr>
      <w:rFonts w:ascii="Arial" w:eastAsia="MS Mincho" w:hAnsi="Arial"/>
      <w:sz w:val="24"/>
      <w:szCs w:val="24"/>
      <w:lang w:eastAsia="en-US"/>
    </w:rPr>
  </w:style>
  <w:style w:type="paragraph" w:styleId="BodyText">
    <w:name w:val="Body Text"/>
    <w:basedOn w:val="Normal"/>
    <w:link w:val="BodyTextChar"/>
    <w:qFormat/>
    <w:rsid w:val="004331F4"/>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4331F4"/>
    <w:rPr>
      <w:rFonts w:ascii="Times New Roman" w:hAnsi="Times New Roman"/>
      <w:lang w:val="en-GB" w:eastAsia="ja-JP"/>
    </w:rPr>
  </w:style>
  <w:style w:type="character" w:customStyle="1" w:styleId="3GPPNormalTextChar">
    <w:name w:val="3GPP Normal Text Char"/>
    <w:link w:val="3GPPNormalText"/>
    <w:qFormat/>
    <w:rsid w:val="004331F4"/>
    <w:rPr>
      <w:rFonts w:ascii="Arial" w:eastAsia="MS Mincho" w:hAnsi="Arial"/>
      <w:sz w:val="24"/>
      <w:szCs w:val="24"/>
      <w:lang w:val="en-GB" w:eastAsia="en-US"/>
    </w:rPr>
  </w:style>
  <w:style w:type="character" w:customStyle="1" w:styleId="TALChar">
    <w:name w:val="TAL Char"/>
    <w:qFormat/>
    <w:locked/>
    <w:rsid w:val="004331F4"/>
    <w:rPr>
      <w:rFonts w:ascii="Arial" w:hAnsi="Arial"/>
      <w:sz w:val="18"/>
      <w:lang w:val="en-GB" w:eastAsia="en-US"/>
    </w:rPr>
  </w:style>
  <w:style w:type="paragraph" w:styleId="PlainText">
    <w:name w:val="Plain Text"/>
    <w:basedOn w:val="Normal"/>
    <w:link w:val="PlainTextChar"/>
    <w:uiPriority w:val="99"/>
    <w:rsid w:val="004331F4"/>
    <w:pPr>
      <w:spacing w:after="160" w:line="259" w:lineRule="auto"/>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uiPriority w:val="99"/>
    <w:rsid w:val="004331F4"/>
    <w:rPr>
      <w:rFonts w:ascii="Courier New" w:eastAsiaTheme="minorHAnsi" w:hAnsi="Courier New" w:cstheme="minorBidi"/>
      <w:sz w:val="22"/>
      <w:szCs w:val="22"/>
      <w:lang w:val="nb-NO" w:eastAsia="en-US"/>
    </w:rPr>
  </w:style>
  <w:style w:type="paragraph" w:styleId="Revision">
    <w:name w:val="Revision"/>
    <w:hidden/>
    <w:uiPriority w:val="99"/>
    <w:semiHidden/>
    <w:qFormat/>
    <w:rsid w:val="004331F4"/>
    <w:rPr>
      <w:rFonts w:ascii="Times New Roman" w:eastAsia="Batang" w:hAnsi="Times New Roman"/>
      <w:lang w:val="en-GB" w:eastAsia="en-US"/>
    </w:rPr>
  </w:style>
  <w:style w:type="paragraph" w:customStyle="1" w:styleId="Revision1">
    <w:name w:val="Revision1"/>
    <w:hidden/>
    <w:uiPriority w:val="99"/>
    <w:semiHidden/>
    <w:qFormat/>
    <w:rsid w:val="004331F4"/>
    <w:pPr>
      <w:spacing w:after="160" w:line="259" w:lineRule="auto"/>
    </w:pPr>
    <w:rPr>
      <w:rFonts w:ascii="Times New Roman" w:eastAsia="MS Mincho" w:hAnsi="Times New Roman"/>
      <w:lang w:val="en-GB" w:eastAsia="en-US"/>
    </w:rPr>
  </w:style>
  <w:style w:type="table" w:styleId="TableGrid">
    <w:name w:val="Table Grid"/>
    <w:basedOn w:val="TableNormal"/>
    <w:uiPriority w:val="39"/>
    <w:qFormat/>
    <w:rsid w:val="004331F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5AIRPNAIUNRU-859666464-11722</_dlc_DocId>
    <HideFromDelve xmlns="71c5aaf6-e6ce-465b-b873-5148d2a4c105">false</HideFromDelve>
    <_dlc_DocIdUrl xmlns="71c5aaf6-e6ce-465b-b873-5148d2a4c105">
      <Url>https://nokia.sharepoint.com/sites/c5g/e2earch/_layouts/15/DocIdRedir.aspx?ID=5AIRPNAIUNRU-859666464-11722</Url>
      <Description>5AIRPNAIUNRU-859666464-11722</Description>
    </_dlc_DocIdUrl>
    <Information xmlns="3b34c8f0-1ef5-4d1e-bb66-517ce7fe7356" xsi:nil="true"/>
    <Associated_x0020_Task xmlns="3b34c8f0-1ef5-4d1e-bb66-517ce7fe735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3.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23E98428-6B1F-4D85-8678-4A63C4D10E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6.xml><?xml version="1.0" encoding="utf-8"?>
<ds:datastoreItem xmlns:ds="http://schemas.openxmlformats.org/officeDocument/2006/customXml" ds:itemID="{634C57BE-7568-49A0-8DFC-417F8A40C35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14</Pages>
  <Words>6605</Words>
  <Characters>37650</Characters>
  <Application>Microsoft Office Word</Application>
  <DocSecurity>0</DocSecurity>
  <Lines>313</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Henttonen, Tero (Nokia - FI/Espoo)</cp:lastModifiedBy>
  <cp:revision>6</cp:revision>
  <cp:lastPrinted>1899-12-31T23:00:00Z</cp:lastPrinted>
  <dcterms:created xsi:type="dcterms:W3CDTF">2022-08-23T14:33:00Z</dcterms:created>
  <dcterms:modified xsi:type="dcterms:W3CDTF">2022-08-26T07:28:00Z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e043ecd8-398e-4a4f-924e-6d068786fa77</vt:lpwstr>
  </property>
</Properties>
</file>